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06F92A" w14:textId="498F3B3B" w:rsidR="00E978F8" w:rsidRPr="00467DC3" w:rsidRDefault="00E978F8" w:rsidP="00E97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404095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404095">
        <w:rPr>
          <w:b/>
          <w:i/>
          <w:noProof/>
          <w:sz w:val="28"/>
        </w:rPr>
        <w:t>20</w:t>
      </w:r>
      <w:r w:rsidR="008457CD">
        <w:rPr>
          <w:b/>
          <w:i/>
          <w:noProof/>
          <w:sz w:val="28"/>
        </w:rPr>
        <w:t>3129</w:t>
      </w:r>
    </w:p>
    <w:p w14:paraId="6791A1D0" w14:textId="0F340112" w:rsidR="00E978F8" w:rsidRPr="00467DC3" w:rsidRDefault="00E978F8" w:rsidP="00E978F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404095">
        <w:rPr>
          <w:sz w:val="24"/>
        </w:rPr>
        <w:t>January 1</w:t>
      </w:r>
      <w:r w:rsidR="00FF4E9D">
        <w:rPr>
          <w:sz w:val="24"/>
        </w:rPr>
        <w:t>7</w:t>
      </w:r>
      <w:r w:rsidR="00404095">
        <w:rPr>
          <w:sz w:val="24"/>
        </w:rPr>
        <w:t>-25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 w:rsidR="00404095">
        <w:rPr>
          <w:sz w:val="24"/>
        </w:rPr>
        <w:t>2</w:t>
      </w:r>
    </w:p>
    <w:bookmarkEnd w:id="0"/>
    <w:p w14:paraId="58F9956F" w14:textId="77777777" w:rsidR="00E978F8" w:rsidRPr="003759FC" w:rsidRDefault="00E978F8" w:rsidP="00E978F8">
      <w:pPr>
        <w:spacing w:after="120"/>
        <w:ind w:left="1985" w:hanging="1985"/>
        <w:rPr>
          <w:b/>
        </w:rPr>
      </w:pPr>
    </w:p>
    <w:p w14:paraId="79E69A3D" w14:textId="77777777" w:rsidR="00E978F8" w:rsidRPr="00526158" w:rsidRDefault="00E978F8" w:rsidP="00E978F8">
      <w:r w:rsidRPr="00526158">
        <w:rPr>
          <w:b/>
        </w:rPr>
        <w:t>Source:</w:t>
      </w:r>
      <w:r w:rsidRPr="00526158">
        <w:rPr>
          <w:b/>
        </w:rPr>
        <w:tab/>
      </w:r>
      <w:r w:rsidRPr="00526158">
        <w:rPr>
          <w:b/>
        </w:rPr>
        <w:tab/>
      </w:r>
      <w:r w:rsidRPr="00526158">
        <w:t>Ericsson</w:t>
      </w:r>
    </w:p>
    <w:p w14:paraId="1EB80AFA" w14:textId="137482C8" w:rsidR="00E978F8" w:rsidRPr="00526158" w:rsidRDefault="00E978F8" w:rsidP="00E978F8">
      <w:r w:rsidRPr="00526158">
        <w:rPr>
          <w:b/>
        </w:rPr>
        <w:t>Title:</w:t>
      </w:r>
      <w:r w:rsidRPr="00526158">
        <w:tab/>
      </w:r>
      <w:r w:rsidRPr="00526158">
        <w:tab/>
      </w:r>
      <w:r w:rsidRPr="00526158">
        <w:tab/>
      </w:r>
      <w:r>
        <w:t xml:space="preserve">TP to TR  </w:t>
      </w:r>
      <w:r w:rsidR="000C3916">
        <w:t xml:space="preserve">38.863 </w:t>
      </w:r>
      <w:r>
        <w:t>- Regulatory aspects</w:t>
      </w:r>
    </w:p>
    <w:p w14:paraId="1589D331" w14:textId="54E08A6E" w:rsidR="00E978F8" w:rsidRPr="00526158" w:rsidRDefault="00E978F8" w:rsidP="00E978F8">
      <w:r w:rsidRPr="00526158">
        <w:rPr>
          <w:b/>
        </w:rPr>
        <w:t>Agenda item:</w:t>
      </w:r>
      <w:r w:rsidRPr="00526158">
        <w:tab/>
      </w:r>
      <w:r w:rsidRPr="00526158">
        <w:tab/>
      </w:r>
      <w:r w:rsidR="002843FC">
        <w:t>6.13.1.3</w:t>
      </w:r>
    </w:p>
    <w:p w14:paraId="6377C562" w14:textId="77777777" w:rsidR="00E978F8" w:rsidRPr="00526158" w:rsidRDefault="00E978F8" w:rsidP="00E978F8">
      <w:r w:rsidRPr="00526158">
        <w:rPr>
          <w:b/>
        </w:rPr>
        <w:t>Document for:</w:t>
      </w:r>
      <w:r w:rsidRPr="00526158">
        <w:rPr>
          <w:b/>
        </w:rPr>
        <w:tab/>
      </w:r>
      <w:r w:rsidRPr="00526158">
        <w:t>Approval</w:t>
      </w:r>
    </w:p>
    <w:p w14:paraId="04DC1E7E" w14:textId="77777777" w:rsidR="00E978F8" w:rsidRDefault="00E978F8" w:rsidP="00E978F8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8A6BBE" w14:textId="5930113D" w:rsidR="00E978F8" w:rsidRPr="001C0E30" w:rsidRDefault="00E978F8" w:rsidP="00E978F8">
      <w:pPr>
        <w:shd w:val="clear" w:color="auto" w:fill="FFFFFF"/>
        <w:rPr>
          <w:rFonts w:eastAsia="MS Mincho"/>
          <w:lang w:eastAsia="ja-JP"/>
        </w:rPr>
      </w:pPr>
      <w:r w:rsidRPr="001C0E30">
        <w:rPr>
          <w:rFonts w:eastAsia="MS Mincho"/>
          <w:lang w:eastAsia="ja-JP"/>
        </w:rPr>
        <w:t>The NTN WI (</w:t>
      </w:r>
      <w:r w:rsidRPr="001C0E30">
        <w:rPr>
          <w:rFonts w:eastAsia="MS Mincho"/>
          <w:lang w:eastAsia="ja-JP"/>
        </w:rPr>
        <w:fldChar w:fldCharType="begin"/>
      </w:r>
      <w:r w:rsidRPr="001C0E30">
        <w:rPr>
          <w:rFonts w:eastAsia="MS Mincho"/>
          <w:lang w:eastAsia="ja-JP"/>
        </w:rPr>
        <w:instrText xml:space="preserve"> REF _Ref71297840 \r \h </w:instrText>
      </w:r>
      <w:r>
        <w:rPr>
          <w:rFonts w:eastAsia="MS Mincho"/>
          <w:lang w:eastAsia="ja-JP"/>
        </w:rPr>
        <w:instrText xml:space="preserve">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C0E30">
        <w:rPr>
          <w:rFonts w:eastAsia="MS Mincho"/>
          <w:lang w:eastAsia="ja-JP"/>
        </w:rPr>
        <w:t>[1]</w:t>
      </w:r>
      <w:r w:rsidRPr="001C0E30">
        <w:rPr>
          <w:rFonts w:eastAsia="MS Mincho"/>
          <w:lang w:eastAsia="ja-JP"/>
        </w:rPr>
        <w:fldChar w:fldCharType="end"/>
      </w:r>
      <w:r w:rsidRPr="001C0E30">
        <w:rPr>
          <w:rFonts w:eastAsia="MS Mincho"/>
          <w:lang w:eastAsia="ja-JP"/>
        </w:rPr>
        <w:t>) has been approved in RAN#88e meeting to specify requirements for the support of NTN. It has been revised in last RAN#</w:t>
      </w:r>
      <w:r w:rsidR="00417CC8">
        <w:rPr>
          <w:rFonts w:eastAsia="MS Mincho"/>
          <w:lang w:eastAsia="ja-JP"/>
        </w:rPr>
        <w:t>94-e</w:t>
      </w:r>
      <w:r w:rsidRPr="001C0E30">
        <w:rPr>
          <w:rFonts w:eastAsia="MS Mincho"/>
          <w:lang w:eastAsia="ja-JP"/>
        </w:rPr>
        <w:t xml:space="preserve">-e meeting </w:t>
      </w:r>
      <w:r w:rsidRPr="001C0E30">
        <w:rPr>
          <w:rFonts w:eastAsia="MS Mincho"/>
          <w:lang w:eastAsia="ja-JP"/>
        </w:rPr>
        <w:fldChar w:fldCharType="begin"/>
      </w:r>
      <w:r w:rsidRPr="001C0E30">
        <w:rPr>
          <w:rFonts w:eastAsia="MS Mincho"/>
          <w:lang w:eastAsia="ja-JP"/>
        </w:rPr>
        <w:instrText xml:space="preserve"> REF _Ref61295180 \r \h </w:instrText>
      </w:r>
      <w:r>
        <w:rPr>
          <w:rFonts w:eastAsia="MS Mincho"/>
          <w:lang w:eastAsia="ja-JP"/>
        </w:rPr>
        <w:instrText xml:space="preserve">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C0E30">
        <w:rPr>
          <w:rFonts w:eastAsia="MS Mincho"/>
          <w:lang w:eastAsia="ja-JP"/>
        </w:rPr>
        <w:t>[2]</w:t>
      </w:r>
      <w:r w:rsidRPr="001C0E30">
        <w:rPr>
          <w:rFonts w:eastAsia="MS Mincho"/>
          <w:lang w:eastAsia="ja-JP"/>
        </w:rPr>
        <w:fldChar w:fldCharType="end"/>
      </w:r>
      <w:r w:rsidRPr="001C0E30">
        <w:rPr>
          <w:rFonts w:eastAsia="MS Mincho"/>
          <w:lang w:eastAsia="ja-JP"/>
        </w:rPr>
        <w:t>.</w:t>
      </w:r>
    </w:p>
    <w:p w14:paraId="7CB394FA" w14:textId="57E6CAEB" w:rsidR="00417CC8" w:rsidRDefault="00E978F8" w:rsidP="00E978F8">
      <w:pPr>
        <w:shd w:val="clear" w:color="auto" w:fill="FFFFFF"/>
        <w:rPr>
          <w:rFonts w:eastAsia="MS Mincho"/>
          <w:lang w:eastAsia="ja-JP"/>
        </w:rPr>
      </w:pPr>
      <w:r w:rsidRPr="001C0E30">
        <w:rPr>
          <w:rFonts w:eastAsia="MS Mincho"/>
          <w:lang w:eastAsia="ja-JP"/>
        </w:rPr>
        <w:t>In last RAN4</w:t>
      </w:r>
      <w:r>
        <w:rPr>
          <w:rFonts w:eastAsia="MS Mincho"/>
          <w:lang w:eastAsia="ja-JP"/>
        </w:rPr>
        <w:t>#10</w:t>
      </w:r>
      <w:r w:rsidR="00417CC8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0-e</w:t>
      </w:r>
      <w:r w:rsidRPr="001C0E30">
        <w:rPr>
          <w:rFonts w:eastAsia="MS Mincho"/>
          <w:lang w:eastAsia="ja-JP"/>
        </w:rPr>
        <w:t xml:space="preserve"> meeting, </w:t>
      </w:r>
      <w:r w:rsidR="00417CC8">
        <w:rPr>
          <w:rFonts w:eastAsia="MS Mincho"/>
          <w:lang w:eastAsia="ja-JP"/>
        </w:rPr>
        <w:t>a similar TP (</w:t>
      </w:r>
      <w:r w:rsidR="00417CC8">
        <w:rPr>
          <w:rFonts w:eastAsia="MS Mincho"/>
          <w:lang w:eastAsia="ja-JP"/>
        </w:rPr>
        <w:fldChar w:fldCharType="begin"/>
      </w:r>
      <w:r w:rsidR="00417CC8">
        <w:rPr>
          <w:rFonts w:eastAsia="MS Mincho"/>
          <w:lang w:eastAsia="ja-JP"/>
        </w:rPr>
        <w:instrText xml:space="preserve"> REF _Ref91530577 \r \h </w:instrText>
      </w:r>
      <w:r w:rsidR="00417CC8">
        <w:rPr>
          <w:rFonts w:eastAsia="MS Mincho"/>
          <w:lang w:eastAsia="ja-JP"/>
        </w:rPr>
      </w:r>
      <w:r w:rsidR="00417CC8">
        <w:rPr>
          <w:rFonts w:eastAsia="MS Mincho"/>
          <w:lang w:eastAsia="ja-JP"/>
        </w:rPr>
        <w:fldChar w:fldCharType="separate"/>
      </w:r>
      <w:r w:rsidR="00417CC8">
        <w:rPr>
          <w:rFonts w:eastAsia="MS Mincho"/>
          <w:lang w:eastAsia="ja-JP"/>
        </w:rPr>
        <w:t>[3]</w:t>
      </w:r>
      <w:r w:rsidR="00417CC8">
        <w:rPr>
          <w:rFonts w:eastAsia="MS Mincho"/>
          <w:lang w:eastAsia="ja-JP"/>
        </w:rPr>
        <w:fldChar w:fldCharType="end"/>
      </w:r>
      <w:r w:rsidR="00417CC8">
        <w:rPr>
          <w:rFonts w:eastAsia="MS Mincho"/>
          <w:lang w:eastAsia="ja-JP"/>
        </w:rPr>
        <w:t xml:space="preserve">) was proposed was not approved. This TP is then an update of this tdoc, taking into account some of the comments made during that meeting. </w:t>
      </w:r>
    </w:p>
    <w:p w14:paraId="585412B1" w14:textId="2F481DFF" w:rsidR="00E978F8" w:rsidRPr="001C0E30" w:rsidRDefault="00460F0C" w:rsidP="00E978F8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Also, it focuses on frequency ranges below 6 GHz as it was agreed to not discuss any FR2 band before March, 2022</w:t>
      </w:r>
      <w:r w:rsidR="00DA07C6">
        <w:rPr>
          <w:rFonts w:eastAsia="MS Mincho"/>
          <w:lang w:eastAsia="ja-JP"/>
        </w:rPr>
        <w:t>.</w:t>
      </w:r>
    </w:p>
    <w:p w14:paraId="2C5DF2C2" w14:textId="3C6C16AF" w:rsidR="00E978F8" w:rsidRDefault="00E978F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6D66D3BA" w14:textId="77777777" w:rsidR="00417CC8" w:rsidRPr="00467DC3" w:rsidRDefault="00417CC8" w:rsidP="00417CC8">
      <w:pPr>
        <w:pStyle w:val="Heading1"/>
        <w:rPr>
          <w:lang w:val="en-US"/>
        </w:rPr>
      </w:pPr>
      <w:r w:rsidRPr="00467DC3">
        <w:rPr>
          <w:lang w:val="en-US"/>
        </w:rPr>
        <w:t>References</w:t>
      </w:r>
    </w:p>
    <w:p w14:paraId="1CD57FBB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4591F7D5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2" w:name="_Ref61295180"/>
      <w:r w:rsidRPr="00C647B4">
        <w:t>RP-2</w:t>
      </w:r>
      <w:r>
        <w:t>13691</w:t>
      </w:r>
      <w:r w:rsidRPr="00C647B4">
        <w:t xml:space="preserve">, </w:t>
      </w:r>
      <w:r w:rsidRPr="00D130F7">
        <w:t>Solutions for NR to support non-terrestrial networks (NTN), Thales</w:t>
      </w:r>
      <w:bookmarkEnd w:id="2"/>
      <w:r w:rsidRPr="00C647B4">
        <w:t xml:space="preserve"> </w:t>
      </w:r>
    </w:p>
    <w:p w14:paraId="0BDD8A7D" w14:textId="398D56DC" w:rsidR="00417CC8" w:rsidRPr="00FF3216" w:rsidRDefault="00417CC8" w:rsidP="00417CC8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91530577"/>
      <w:bookmarkStart w:id="5" w:name="_Ref61295265"/>
      <w:r>
        <w:rPr>
          <w:lang w:eastAsia="ja-JP"/>
        </w:rPr>
        <w:t>R4-21</w:t>
      </w:r>
      <w:bookmarkEnd w:id="3"/>
      <w:bookmarkEnd w:id="4"/>
      <w:r>
        <w:rPr>
          <w:lang w:eastAsia="ja-JP"/>
        </w:rPr>
        <w:t xml:space="preserve">18157, </w:t>
      </w:r>
      <w:r w:rsidRPr="00417CC8">
        <w:t>TP to TR  38.863 - Regulatory aspects, Ericsson</w:t>
      </w:r>
    </w:p>
    <w:bookmarkEnd w:id="5"/>
    <w:p w14:paraId="19AF1935" w14:textId="77777777" w:rsidR="00417CC8" w:rsidRPr="00D76391" w:rsidRDefault="00417CC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2B36C9E1" w14:textId="77777777" w:rsidR="00E978F8" w:rsidRDefault="00E978F8" w:rsidP="00E978F8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3B168A98" w14:textId="1E2C04ED" w:rsidR="00744830" w:rsidRDefault="00744830" w:rsidP="00744830"/>
    <w:p w14:paraId="19C5C14E" w14:textId="412F9C64" w:rsidR="00942C32" w:rsidRDefault="00942C32">
      <w:pPr>
        <w:spacing w:after="0" w:line="240" w:lineRule="auto"/>
      </w:pPr>
      <w:r>
        <w:br w:type="page"/>
      </w:r>
    </w:p>
    <w:p w14:paraId="5A8F8157" w14:textId="77777777" w:rsidR="000D719C" w:rsidRDefault="000D719C" w:rsidP="00744830"/>
    <w:p w14:paraId="4FB04846" w14:textId="77777777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8D17FB8" w14:textId="15C142DA" w:rsidR="000D719C" w:rsidRDefault="000D719C" w:rsidP="000D719C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2. References</w:t>
      </w:r>
    </w:p>
    <w:p w14:paraId="365A1053" w14:textId="74546F9B" w:rsidR="00366C0D" w:rsidRDefault="00366C0D" w:rsidP="00366C0D">
      <w:pPr>
        <w:ind w:left="720" w:hanging="720"/>
        <w:rPr>
          <w:ins w:id="6" w:author="D. Everaere" w:date="2021-10-06T08:54:00Z"/>
        </w:rPr>
      </w:pPr>
      <w:ins w:id="7" w:author="D. Everaere" w:date="2021-10-06T08:54:00Z">
        <w:r>
          <w:t>[2]</w:t>
        </w:r>
        <w:r>
          <w:tab/>
        </w:r>
        <w:bookmarkStart w:id="8" w:name="_Ref78284803"/>
        <w:r>
          <w:rPr>
            <w:lang w:eastAsia="ja-JP"/>
          </w:rPr>
          <w:t xml:space="preserve">ITU Recommendation M.1036-6, </w:t>
        </w:r>
        <w:r>
          <w:t>”F</w:t>
        </w:r>
        <w:r w:rsidRPr="00D71FF8">
          <w:t>requency arrangements for implementation of the terrestrial component of IMT in the bands identified for IMT in the Radio Regulations”</w:t>
        </w:r>
        <w:bookmarkEnd w:id="8"/>
      </w:ins>
    </w:p>
    <w:p w14:paraId="62BF1190" w14:textId="7B3431C1" w:rsidR="00366C0D" w:rsidRDefault="00366C0D" w:rsidP="00366C0D">
      <w:pPr>
        <w:ind w:left="720" w:hanging="720"/>
        <w:rPr>
          <w:ins w:id="9" w:author="D. Everaere" w:date="2022-01-20T16:53:00Z"/>
          <w:lang w:eastAsia="ja-JP"/>
        </w:rPr>
      </w:pPr>
      <w:ins w:id="10" w:author="D. Everaere" w:date="2021-10-06T08:54:00Z">
        <w:r>
          <w:t>[3]</w:t>
        </w:r>
        <w:r>
          <w:tab/>
        </w:r>
        <w:bookmarkStart w:id="11" w:name="_Ref78284809"/>
        <w:r>
          <w:rPr>
            <w:lang w:eastAsia="ja-JP"/>
          </w:rPr>
          <w:t>WRC-19, Resolution 212: “</w:t>
        </w:r>
        <w:r>
          <w:t>Implementation of International Mobile Telecommunications in the frequency bands 1 885-2 025 MHz and 2 110-2 200 MHz</w:t>
        </w:r>
        <w:r>
          <w:rPr>
            <w:lang w:eastAsia="ja-JP"/>
          </w:rPr>
          <w:t>”</w:t>
        </w:r>
      </w:ins>
      <w:bookmarkEnd w:id="11"/>
    </w:p>
    <w:p w14:paraId="1C65C5C2" w14:textId="478CE261" w:rsidR="00F55E81" w:rsidRPr="000D719C" w:rsidRDefault="00F55E81" w:rsidP="00366C0D">
      <w:pPr>
        <w:ind w:left="720" w:hanging="720"/>
        <w:rPr>
          <w:ins w:id="12" w:author="D. Everaere" w:date="2021-10-01T15:15:00Z"/>
        </w:rPr>
      </w:pPr>
      <w:ins w:id="13" w:author="D. Everaere" w:date="2022-01-20T16:53:00Z">
        <w:r>
          <w:rPr>
            <w:lang w:eastAsia="ja-JP"/>
          </w:rPr>
          <w:t>[4]</w:t>
        </w:r>
      </w:ins>
      <w:ins w:id="14" w:author="D. Everaere" w:date="2022-01-20T16:54:00Z">
        <w:r>
          <w:rPr>
            <w:lang w:eastAsia="ja-JP"/>
          </w:rPr>
          <w:tab/>
        </w:r>
        <w:r w:rsidRPr="00BA67B6">
          <w:t>ECC Decision 06(09): "Designation of the bands 1980-2010 MHz and 2170-2200 MHz for use by systems in the Mobile-Satellite Service including those supplemented by a Complementary Ground Component (CGC)", Approved 01 December 2006, Amended 05 September 2007</w:t>
        </w:r>
        <w:r>
          <w:t>,</w:t>
        </w:r>
      </w:ins>
    </w:p>
    <w:p w14:paraId="1CD49DD9" w14:textId="67EFD774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4F24BE95" w14:textId="77777777" w:rsidR="000D719C" w:rsidRPr="00C647B4" w:rsidRDefault="000D719C" w:rsidP="00744830"/>
    <w:p w14:paraId="4CD10E6D" w14:textId="40D2B4AA" w:rsidR="00503107" w:rsidRDefault="00503107" w:rsidP="00744830"/>
    <w:p w14:paraId="695ED29F" w14:textId="77777777" w:rsidR="00E978F8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4AD3F0C" w14:textId="25588022" w:rsidR="00D1364F" w:rsidRDefault="00D1364F" w:rsidP="00366C0D">
      <w:pPr>
        <w:pStyle w:val="B2"/>
        <w:numPr>
          <w:ilvl w:val="0"/>
          <w:numId w:val="0"/>
        </w:numPr>
        <w:rPr>
          <w:ins w:id="15" w:author="D. Everaere" w:date="2021-10-05T10:32:00Z"/>
        </w:rPr>
      </w:pPr>
    </w:p>
    <w:p w14:paraId="4F386AD9" w14:textId="7878BA20" w:rsidR="00D1364F" w:rsidRDefault="000A359E" w:rsidP="000A359E">
      <w:pPr>
        <w:pStyle w:val="Heading2"/>
        <w:numPr>
          <w:ilvl w:val="0"/>
          <w:numId w:val="0"/>
        </w:numPr>
        <w:ind w:left="576" w:hanging="576"/>
      </w:pPr>
      <w:r>
        <w:t>5.2</w:t>
      </w:r>
      <w:r w:rsidR="00E45C8F">
        <w:tab/>
      </w:r>
      <w:r w:rsidR="00B56A7B">
        <w:t xml:space="preserve">NTN </w:t>
      </w:r>
      <w:r w:rsidR="00E44A01">
        <w:t>S</w:t>
      </w:r>
      <w:r w:rsidR="001015ED">
        <w:t xml:space="preserve">atellite </w:t>
      </w:r>
      <w:r w:rsidR="00B8538D">
        <w:t>band</w:t>
      </w:r>
      <w:r w:rsidR="00E44A01">
        <w:t xml:space="preserve">: </w:t>
      </w:r>
      <w:r w:rsidR="00B8538D">
        <w:t>UL: 1980–2010 MHz / DL: 2170–2200 MHz</w:t>
      </w:r>
    </w:p>
    <w:p w14:paraId="13A4D6F9" w14:textId="2467FAB9" w:rsidR="00322AAD" w:rsidRPr="001F4D01" w:rsidDel="00322AAD" w:rsidRDefault="00322AAD" w:rsidP="00322AAD">
      <w:pPr>
        <w:rPr>
          <w:del w:id="16" w:author="D. Everaere" w:date="2021-12-22T20:31:00Z"/>
        </w:rPr>
      </w:pPr>
      <w:del w:id="17" w:author="D. Everaere" w:date="2021-12-22T20:31:00Z">
        <w:r w:rsidRPr="001F4D01" w:rsidDel="00322AAD">
          <w:delText>&lt;To be updated&gt;</w:delText>
        </w:r>
      </w:del>
    </w:p>
    <w:p w14:paraId="3D9AB18E" w14:textId="1D2B84A9" w:rsidR="00AB3BE9" w:rsidRDefault="00AB3BE9" w:rsidP="00AB3BE9">
      <w:pPr>
        <w:rPr>
          <w:ins w:id="18" w:author="D. Everaere" w:date="2021-12-23T11:18:00Z"/>
          <w:noProof/>
        </w:rPr>
      </w:pPr>
      <w:ins w:id="19" w:author="D. Everaere" w:date="2021-12-23T11:06:00Z">
        <w:r w:rsidRPr="00C647B4">
          <w:rPr>
            <w:noProof/>
          </w:rPr>
          <w:t>Radio Regulation</w:t>
        </w:r>
        <w:r>
          <w:rPr>
            <w:noProof/>
          </w:rPr>
          <w:t>s</w:t>
        </w:r>
        <w:r w:rsidRPr="00C647B4">
          <w:rPr>
            <w:noProof/>
          </w:rPr>
          <w:t xml:space="preserve"> </w:t>
        </w:r>
        <w:r>
          <w:t>[</w:t>
        </w:r>
        <w:r w:rsidRPr="00AB3BE9">
          <w:rPr>
            <w:highlight w:val="yellow"/>
          </w:rPr>
          <w:t>XX</w:t>
        </w:r>
        <w:r>
          <w:t xml:space="preserve">] </w:t>
        </w:r>
        <w:r w:rsidRPr="00C647B4">
          <w:rPr>
            <w:noProof/>
          </w:rPr>
          <w:t>specif</w:t>
        </w:r>
        <w:r>
          <w:rPr>
            <w:noProof/>
          </w:rPr>
          <w:t>y</w:t>
        </w:r>
        <w:r w:rsidRPr="00C647B4">
          <w:rPr>
            <w:noProof/>
          </w:rPr>
          <w:t xml:space="preserve"> the following service allocation for those frequency ranges: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B3BE9" w14:paraId="2963A4F5" w14:textId="77777777" w:rsidTr="00AB3BE9">
        <w:trPr>
          <w:ins w:id="20" w:author="D. Everaere" w:date="2021-12-23T11:18:00Z"/>
        </w:trPr>
        <w:tc>
          <w:tcPr>
            <w:tcW w:w="9855" w:type="dxa"/>
            <w:gridSpan w:val="3"/>
            <w:vAlign w:val="center"/>
          </w:tcPr>
          <w:p w14:paraId="0623E061" w14:textId="4EE1FDCE" w:rsidR="00AB3BE9" w:rsidRPr="00AB3BE9" w:rsidRDefault="00AB3BE9" w:rsidP="00AB3BE9">
            <w:pPr>
              <w:jc w:val="center"/>
              <w:rPr>
                <w:ins w:id="21" w:author="D. Everaere" w:date="2021-12-23T11:18:00Z"/>
                <w:b/>
                <w:bCs/>
                <w:noProof/>
              </w:rPr>
            </w:pPr>
            <w:ins w:id="22" w:author="D. Everaere" w:date="2021-12-23T11:18:00Z">
              <w:r w:rsidRPr="00AB3BE9">
                <w:rPr>
                  <w:b/>
                  <w:bCs/>
                  <w:noProof/>
                </w:rPr>
                <w:t>Allocation to services</w:t>
              </w:r>
            </w:ins>
          </w:p>
        </w:tc>
      </w:tr>
      <w:tr w:rsidR="00AB3BE9" w14:paraId="72344B8F" w14:textId="77777777" w:rsidTr="00AB3BE9">
        <w:trPr>
          <w:ins w:id="23" w:author="D. Everaere" w:date="2021-12-23T11:18:00Z"/>
        </w:trPr>
        <w:tc>
          <w:tcPr>
            <w:tcW w:w="3285" w:type="dxa"/>
          </w:tcPr>
          <w:p w14:paraId="6EBC1BED" w14:textId="0CC04470" w:rsidR="00AB3BE9" w:rsidRPr="00AB3BE9" w:rsidRDefault="00AB3BE9" w:rsidP="00AB3BE9">
            <w:pPr>
              <w:jc w:val="center"/>
              <w:rPr>
                <w:ins w:id="24" w:author="D. Everaere" w:date="2021-12-23T11:18:00Z"/>
                <w:b/>
                <w:bCs/>
                <w:noProof/>
              </w:rPr>
            </w:pPr>
            <w:ins w:id="25" w:author="D. Everaere" w:date="2021-12-23T11:19:00Z">
              <w:r w:rsidRPr="00AB3BE9">
                <w:rPr>
                  <w:b/>
                  <w:bCs/>
                  <w:noProof/>
                </w:rPr>
                <w:t>Region 1</w:t>
              </w:r>
            </w:ins>
          </w:p>
        </w:tc>
        <w:tc>
          <w:tcPr>
            <w:tcW w:w="3285" w:type="dxa"/>
          </w:tcPr>
          <w:p w14:paraId="41883388" w14:textId="38C8428C" w:rsidR="00AB3BE9" w:rsidRPr="00AB3BE9" w:rsidRDefault="00AB3BE9" w:rsidP="00AB3BE9">
            <w:pPr>
              <w:jc w:val="center"/>
              <w:rPr>
                <w:ins w:id="26" w:author="D. Everaere" w:date="2021-12-23T11:18:00Z"/>
                <w:b/>
                <w:bCs/>
                <w:noProof/>
              </w:rPr>
            </w:pPr>
            <w:ins w:id="27" w:author="D. Everaere" w:date="2021-12-23T11:19:00Z">
              <w:r w:rsidRPr="00AB3BE9">
                <w:rPr>
                  <w:b/>
                  <w:bCs/>
                  <w:noProof/>
                </w:rPr>
                <w:t>Region 2</w:t>
              </w:r>
            </w:ins>
          </w:p>
        </w:tc>
        <w:tc>
          <w:tcPr>
            <w:tcW w:w="3285" w:type="dxa"/>
          </w:tcPr>
          <w:p w14:paraId="212DB98E" w14:textId="7678E64C" w:rsidR="00AB3BE9" w:rsidRPr="00AB3BE9" w:rsidRDefault="00AB3BE9" w:rsidP="00AB3BE9">
            <w:pPr>
              <w:jc w:val="center"/>
              <w:rPr>
                <w:ins w:id="28" w:author="D. Everaere" w:date="2021-12-23T11:18:00Z"/>
                <w:b/>
                <w:bCs/>
                <w:noProof/>
              </w:rPr>
            </w:pPr>
            <w:ins w:id="29" w:author="D. Everaere" w:date="2021-12-23T11:19:00Z">
              <w:r w:rsidRPr="00AB3BE9">
                <w:rPr>
                  <w:b/>
                  <w:bCs/>
                  <w:noProof/>
                </w:rPr>
                <w:t>Region 3</w:t>
              </w:r>
            </w:ins>
          </w:p>
        </w:tc>
      </w:tr>
      <w:tr w:rsidR="00AB3BE9" w14:paraId="55212612" w14:textId="77777777" w:rsidTr="008A3C27">
        <w:trPr>
          <w:ins w:id="30" w:author="D. Everaere" w:date="2021-12-23T11:18:00Z"/>
        </w:trPr>
        <w:tc>
          <w:tcPr>
            <w:tcW w:w="9855" w:type="dxa"/>
            <w:gridSpan w:val="3"/>
          </w:tcPr>
          <w:p w14:paraId="42AE904E" w14:textId="77777777" w:rsidR="00AB3BE9" w:rsidRDefault="00AB3BE9" w:rsidP="00AB3BE9">
            <w:pPr>
              <w:rPr>
                <w:ins w:id="31" w:author="D. Everaere" w:date="2021-12-23T11:21:00Z"/>
                <w:noProof/>
              </w:rPr>
            </w:pPr>
            <w:ins w:id="32" w:author="D. Everaere" w:date="2021-12-23T11:19:00Z">
              <w:r>
                <w:rPr>
                  <w:noProof/>
                </w:rPr>
                <w:t>2 170-2 200</w:t>
              </w:r>
            </w:ins>
            <w:ins w:id="33" w:author="D. Everaere" w:date="2021-12-23T11:2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FIXED</w:t>
              </w:r>
            </w:ins>
          </w:p>
          <w:p w14:paraId="748EE64C" w14:textId="77777777" w:rsidR="00AB3BE9" w:rsidRDefault="00AB3BE9" w:rsidP="00AB3BE9">
            <w:pPr>
              <w:rPr>
                <w:ins w:id="34" w:author="D. Everaere" w:date="2021-12-23T11:21:00Z"/>
                <w:noProof/>
              </w:rPr>
            </w:pPr>
            <w:ins w:id="35" w:author="D. Everaere" w:date="2021-12-23T11:2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</w:t>
              </w:r>
            </w:ins>
          </w:p>
          <w:p w14:paraId="72FFD62E" w14:textId="77777777" w:rsidR="00AB3BE9" w:rsidRDefault="00AB3BE9" w:rsidP="00AB3BE9">
            <w:pPr>
              <w:rPr>
                <w:ins w:id="36" w:author="D. Everaere" w:date="2021-12-23T11:22:00Z"/>
                <w:noProof/>
              </w:rPr>
            </w:pPr>
            <w:ins w:id="37" w:author="D. Everaere" w:date="2021-12-23T11:2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MOBILE-SA</w:t>
              </w:r>
            </w:ins>
            <w:ins w:id="38" w:author="D. Everaere" w:date="2021-12-23T11:22:00Z">
              <w:r>
                <w:rPr>
                  <w:noProof/>
                </w:rPr>
                <w:t xml:space="preserve">TELLITE (space-to-Earth) </w:t>
              </w:r>
            </w:ins>
            <w:ins w:id="39" w:author="D. Everaere" w:date="2021-12-23T11:21:00Z">
              <w:r>
                <w:rPr>
                  <w:noProof/>
                </w:rPr>
                <w:t xml:space="preserve"> </w:t>
              </w:r>
            </w:ins>
            <w:ins w:id="40" w:author="D. Everaere" w:date="2021-12-23T11:22:00Z">
              <w:r>
                <w:rPr>
                  <w:noProof/>
                </w:rPr>
                <w:t>5.351A</w:t>
              </w:r>
            </w:ins>
          </w:p>
          <w:p w14:paraId="6E588632" w14:textId="7D67747F" w:rsidR="00AB3BE9" w:rsidRDefault="00AB3BE9" w:rsidP="00AB3BE9">
            <w:pPr>
              <w:rPr>
                <w:ins w:id="41" w:author="D. Everaere" w:date="2021-12-23T11:18:00Z"/>
                <w:noProof/>
              </w:rPr>
            </w:pPr>
            <w:ins w:id="42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5.388 </w:t>
              </w:r>
            </w:ins>
            <w:ins w:id="43" w:author="D. Everaere" w:date="2021-12-23T11:23:00Z">
              <w:r>
                <w:rPr>
                  <w:noProof/>
                </w:rPr>
                <w:t xml:space="preserve"> </w:t>
              </w:r>
            </w:ins>
            <w:ins w:id="44" w:author="D. Everaere" w:date="2021-12-23T11:22:00Z">
              <w:r>
                <w:rPr>
                  <w:noProof/>
                </w:rPr>
                <w:t xml:space="preserve">5.389A </w:t>
              </w:r>
            </w:ins>
            <w:ins w:id="45" w:author="D. Everaere" w:date="2021-12-23T11:23:00Z">
              <w:r>
                <w:rPr>
                  <w:noProof/>
                </w:rPr>
                <w:t xml:space="preserve"> </w:t>
              </w:r>
            </w:ins>
            <w:ins w:id="46" w:author="D. Everaere" w:date="2021-12-23T11:22:00Z">
              <w:r>
                <w:rPr>
                  <w:noProof/>
                </w:rPr>
                <w:t>5.389F</w:t>
              </w:r>
            </w:ins>
          </w:p>
        </w:tc>
      </w:tr>
      <w:tr w:rsidR="00AB3BE9" w14:paraId="287079D0" w14:textId="77777777" w:rsidTr="00AB3BE9">
        <w:trPr>
          <w:trHeight w:val="224"/>
          <w:ins w:id="47" w:author="D. Everaere" w:date="2021-12-23T11:18:00Z"/>
        </w:trPr>
        <w:tc>
          <w:tcPr>
            <w:tcW w:w="9855" w:type="dxa"/>
            <w:gridSpan w:val="3"/>
            <w:shd w:val="clear" w:color="auto" w:fill="D9D9D9" w:themeFill="background1" w:themeFillShade="D9"/>
          </w:tcPr>
          <w:p w14:paraId="2662695A" w14:textId="77777777" w:rsidR="00AB3BE9" w:rsidRDefault="00AB3BE9" w:rsidP="00AB3BE9">
            <w:pPr>
              <w:rPr>
                <w:ins w:id="48" w:author="D. Everaere" w:date="2021-12-23T11:18:00Z"/>
                <w:noProof/>
              </w:rPr>
            </w:pPr>
          </w:p>
        </w:tc>
      </w:tr>
      <w:tr w:rsidR="00AB3BE9" w14:paraId="5A8EBE76" w14:textId="77777777" w:rsidTr="00243FB3">
        <w:trPr>
          <w:ins w:id="49" w:author="D. Everaere" w:date="2021-12-23T11:18:00Z"/>
        </w:trPr>
        <w:tc>
          <w:tcPr>
            <w:tcW w:w="9855" w:type="dxa"/>
            <w:gridSpan w:val="3"/>
          </w:tcPr>
          <w:p w14:paraId="70E9F957" w14:textId="77777777" w:rsidR="00AB3BE9" w:rsidRDefault="00AB3BE9" w:rsidP="00AB3BE9">
            <w:pPr>
              <w:rPr>
                <w:ins w:id="50" w:author="D. Everaere" w:date="2021-12-23T11:22:00Z"/>
                <w:noProof/>
              </w:rPr>
            </w:pPr>
            <w:ins w:id="51" w:author="D. Everaere" w:date="2021-12-23T11:19:00Z">
              <w:r>
                <w:rPr>
                  <w:noProof/>
                </w:rPr>
                <w:t>1 980-2 010</w:t>
              </w:r>
            </w:ins>
            <w:ins w:id="52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FIXED</w:t>
              </w:r>
            </w:ins>
          </w:p>
          <w:p w14:paraId="5B0F731E" w14:textId="77777777" w:rsidR="00AB3BE9" w:rsidRDefault="00AB3BE9" w:rsidP="00AB3BE9">
            <w:pPr>
              <w:rPr>
                <w:ins w:id="53" w:author="D. Everaere" w:date="2021-12-23T11:22:00Z"/>
                <w:noProof/>
              </w:rPr>
            </w:pPr>
            <w:ins w:id="54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</w:t>
              </w:r>
            </w:ins>
          </w:p>
          <w:p w14:paraId="7AC0311E" w14:textId="540DA64E" w:rsidR="00AB3BE9" w:rsidRDefault="00AB3BE9" w:rsidP="00AB3BE9">
            <w:pPr>
              <w:rPr>
                <w:ins w:id="55" w:author="D. Everaere" w:date="2021-12-23T11:22:00Z"/>
                <w:noProof/>
              </w:rPr>
            </w:pPr>
            <w:ins w:id="56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>MOBILE-SATELLITE (Earth-to-space)  5.351A</w:t>
              </w:r>
            </w:ins>
          </w:p>
          <w:p w14:paraId="3D32A272" w14:textId="19B745E7" w:rsidR="00AB3BE9" w:rsidRDefault="00AB3BE9" w:rsidP="00AB3BE9">
            <w:pPr>
              <w:rPr>
                <w:ins w:id="57" w:author="D. Everaere" w:date="2021-12-23T11:18:00Z"/>
                <w:noProof/>
              </w:rPr>
            </w:pPr>
            <w:ins w:id="58" w:author="D. Everaere" w:date="2021-12-23T11:22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5.388 </w:t>
              </w:r>
            </w:ins>
            <w:ins w:id="59" w:author="D. Everaere" w:date="2021-12-23T11:23:00Z">
              <w:r>
                <w:rPr>
                  <w:noProof/>
                </w:rPr>
                <w:t xml:space="preserve"> </w:t>
              </w:r>
            </w:ins>
            <w:ins w:id="60" w:author="D. Everaere" w:date="2021-12-23T11:22:00Z">
              <w:r>
                <w:rPr>
                  <w:noProof/>
                </w:rPr>
                <w:t xml:space="preserve">5.389A </w:t>
              </w:r>
            </w:ins>
            <w:ins w:id="61" w:author="D. Everaere" w:date="2021-12-23T11:23:00Z">
              <w:r>
                <w:rPr>
                  <w:noProof/>
                </w:rPr>
                <w:t xml:space="preserve"> 5.389B  </w:t>
              </w:r>
            </w:ins>
            <w:ins w:id="62" w:author="D. Everaere" w:date="2021-12-23T11:22:00Z">
              <w:r>
                <w:rPr>
                  <w:noProof/>
                </w:rPr>
                <w:t>5.389F</w:t>
              </w:r>
            </w:ins>
          </w:p>
        </w:tc>
      </w:tr>
      <w:tr w:rsidR="00984862" w14:paraId="40EF1C2B" w14:textId="77777777" w:rsidTr="00243FB3">
        <w:trPr>
          <w:ins w:id="63" w:author="D. Everaere" w:date="2021-12-23T11:33:00Z"/>
        </w:trPr>
        <w:tc>
          <w:tcPr>
            <w:tcW w:w="9855" w:type="dxa"/>
            <w:gridSpan w:val="3"/>
          </w:tcPr>
          <w:p w14:paraId="5E8C8D59" w14:textId="1D98D10B" w:rsidR="00984862" w:rsidRPr="00EF3902" w:rsidRDefault="00984862" w:rsidP="00EF3902">
            <w:pPr>
              <w:pStyle w:val="TAN"/>
              <w:ind w:left="0" w:firstLine="0"/>
              <w:rPr>
                <w:ins w:id="64" w:author="D. Everaere" w:date="2021-12-23T11:33:00Z"/>
                <w:noProof/>
              </w:rPr>
            </w:pPr>
            <w:ins w:id="65" w:author="D. Everaere" w:date="2021-12-23T11:33:00Z">
              <w:r w:rsidRPr="00984862">
                <w:rPr>
                  <w:noProof/>
                </w:rPr>
                <w:lastRenderedPageBreak/>
                <w:t xml:space="preserve">5.351A: 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>For the use of the bands 1 518-1 544 MHz, 1 545-1 559 MHz, 1 610-1 645.5 MHz, 1 646.5-1 660.5 MHz,1 668-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 xml:space="preserve">1 675 MHz, 1 980-2 010 MHz, 2 170-2 200 MHz, 2 483.5-2 520 MHz and 2 670-2 690 MHz by the mobile 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 xml:space="preserve">satellite service, see Resolutions 212 (Rev.WRC-07)* </w:t>
              </w:r>
              <w:r w:rsidRPr="00AA3FD9">
                <w:rPr>
                  <w:noProof/>
                </w:rPr>
                <w:t xml:space="preserve">and </w:t>
              </w:r>
              <w:r w:rsidRPr="00EF3902">
                <w:rPr>
                  <w:noProof/>
                </w:rPr>
                <w:t xml:space="preserve">225 (Rev.WRC-07)**. </w:t>
              </w:r>
            </w:ins>
          </w:p>
          <w:p w14:paraId="5117838C" w14:textId="10C2CB63" w:rsidR="00984862" w:rsidRDefault="00984862" w:rsidP="00EF3902">
            <w:pPr>
              <w:pStyle w:val="TAN"/>
              <w:rPr>
                <w:ins w:id="66" w:author="D. Everaere" w:date="2021-12-23T11:33:00Z"/>
                <w:noProof/>
              </w:rPr>
            </w:pPr>
            <w:ins w:id="67" w:author="D. Everaere" w:date="2021-12-23T11:33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* </w:t>
              </w:r>
              <w:r w:rsidRPr="008E068E">
                <w:rPr>
                  <w:noProof/>
                  <w:sz w:val="20"/>
                </w:rPr>
                <w:t xml:space="preserve">This Resolution was revised by WRC-15 and WRC-19. </w:t>
              </w:r>
            </w:ins>
          </w:p>
          <w:p w14:paraId="0E1E6123" w14:textId="19B1AC1D" w:rsidR="00984862" w:rsidRDefault="00984862" w:rsidP="00984862">
            <w:pPr>
              <w:pStyle w:val="TAN"/>
              <w:rPr>
                <w:ins w:id="68" w:author="D. Everaere" w:date="2021-12-23T11:36:00Z"/>
                <w:noProof/>
                <w:sz w:val="20"/>
              </w:rPr>
            </w:pPr>
            <w:ins w:id="69" w:author="D. Everaere" w:date="2021-12-23T11:33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** </w:t>
              </w:r>
              <w:r w:rsidRPr="008E068E">
                <w:rPr>
                  <w:noProof/>
                  <w:sz w:val="20"/>
                </w:rPr>
                <w:t>This Resolution was revised by WRC-12.</w:t>
              </w:r>
            </w:ins>
          </w:p>
          <w:p w14:paraId="502497D2" w14:textId="77777777" w:rsidR="00AA3FD9" w:rsidRPr="008E068E" w:rsidRDefault="00AA3FD9" w:rsidP="00EF3902">
            <w:pPr>
              <w:pStyle w:val="TAN"/>
              <w:rPr>
                <w:ins w:id="70" w:author="D. Everaere" w:date="2021-12-23T11:33:00Z"/>
                <w:noProof/>
              </w:rPr>
            </w:pPr>
          </w:p>
          <w:p w14:paraId="28C53480" w14:textId="26169DF8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71" w:author="D. Everaere" w:date="2021-12-23T11:33:00Z"/>
                <w:noProof/>
              </w:rPr>
            </w:pPr>
            <w:ins w:id="72" w:author="D. Everaere" w:date="2021-12-23T11:33:00Z">
              <w:r w:rsidRPr="00984862">
                <w:rPr>
                  <w:noProof/>
                </w:rPr>
                <w:t>5.388:</w:t>
              </w:r>
            </w:ins>
            <w:ins w:id="73" w:author="D. Everaere" w:date="2021-12-23T11:34:00Z">
              <w:r>
                <w:rPr>
                  <w:noProof/>
                </w:rPr>
                <w:tab/>
              </w:r>
            </w:ins>
            <w:ins w:id="74" w:author="D. Everaere" w:date="2021-12-23T11:33:00Z">
              <w:r w:rsidRPr="00984862">
                <w:rPr>
                  <w:noProof/>
                </w:rPr>
                <w:t xml:space="preserve">The frequency bands 1 885-2 025 MHz and 2 110-2 200 MHz are intended for use, on a worldwide </w:t>
              </w:r>
            </w:ins>
            <w:ins w:id="75" w:author="D. Everaere" w:date="2021-12-23T11:34:00Z">
              <w:r>
                <w:rPr>
                  <w:noProof/>
                </w:rPr>
                <w:tab/>
              </w:r>
            </w:ins>
            <w:ins w:id="76" w:author="D. Everaere" w:date="2021-12-23T11:33:00Z">
              <w:r w:rsidRPr="00984862">
                <w:rPr>
                  <w:noProof/>
                </w:rPr>
                <w:t xml:space="preserve">basis, by administrations wishing to implement International Mobile Telecommunications (IMT). Such </w:t>
              </w:r>
            </w:ins>
            <w:ins w:id="77" w:author="D. Everaere" w:date="2021-12-23T11:34:00Z">
              <w:r>
                <w:rPr>
                  <w:noProof/>
                </w:rPr>
                <w:tab/>
              </w:r>
            </w:ins>
            <w:ins w:id="78" w:author="D. Everaere" w:date="2021-12-23T11:33:00Z">
              <w:r w:rsidRPr="00984862">
                <w:rPr>
                  <w:noProof/>
                </w:rPr>
                <w:t xml:space="preserve">use does not preclude the use of these frequency bands by other services to which they are </w:t>
              </w:r>
            </w:ins>
            <w:ins w:id="79" w:author="D. Everaere" w:date="2021-12-23T11:34:00Z">
              <w:r>
                <w:rPr>
                  <w:noProof/>
                </w:rPr>
                <w:tab/>
              </w:r>
            </w:ins>
            <w:ins w:id="80" w:author="D. Everaere" w:date="2021-12-23T11:33:00Z">
              <w:r w:rsidRPr="00984862">
                <w:rPr>
                  <w:noProof/>
                </w:rPr>
                <w:t xml:space="preserve">allocated. The frequency bands should be made available for IMT in accordance with Resolution 212 </w:t>
              </w:r>
            </w:ins>
            <w:ins w:id="81" w:author="D. Everaere" w:date="2021-12-23T11:35:00Z">
              <w:r>
                <w:rPr>
                  <w:noProof/>
                </w:rPr>
                <w:tab/>
              </w:r>
            </w:ins>
            <w:ins w:id="82" w:author="D. Everaere" w:date="2021-12-23T11:33:00Z">
              <w:r w:rsidRPr="00984862">
                <w:rPr>
                  <w:noProof/>
                </w:rPr>
                <w:t xml:space="preserve">(Rev.WRC-15)* (see also Resolution </w:t>
              </w:r>
              <w:r w:rsidRPr="00AA3FD9">
                <w:rPr>
                  <w:noProof/>
                </w:rPr>
                <w:t>223 (Rev.WRC-15)*</w:t>
              </w:r>
              <w:r w:rsidRPr="00EF3902">
                <w:rPr>
                  <w:noProof/>
                </w:rPr>
                <w:t>). (WRC-15)</w:t>
              </w:r>
            </w:ins>
          </w:p>
          <w:p w14:paraId="307BE4FF" w14:textId="5F5F9D59" w:rsidR="00984862" w:rsidRDefault="00984862" w:rsidP="00984862">
            <w:pPr>
              <w:pStyle w:val="ListParagraph"/>
              <w:ind w:left="1440"/>
              <w:rPr>
                <w:ins w:id="83" w:author="D. Everaere" w:date="2021-12-23T11:33:00Z"/>
                <w:noProof/>
              </w:rPr>
            </w:pPr>
            <w:ins w:id="84" w:author="D. Everaere" w:date="2021-12-23T11:33:00Z">
              <w:r>
                <w:rPr>
                  <w:noProof/>
                </w:rPr>
                <w:t xml:space="preserve">* </w:t>
              </w:r>
              <w:r w:rsidRPr="008E068E">
                <w:rPr>
                  <w:noProof/>
                </w:rPr>
                <w:t>This Resolution was revised by WRC-19</w:t>
              </w:r>
              <w:r>
                <w:rPr>
                  <w:rFonts w:ascii="TimesNewRomanPSMT" w:eastAsia="Times New Roman" w:hAnsi="TimesNewRomanPSMT" w:cs="TimesNewRomanPSMT"/>
                  <w:sz w:val="14"/>
                  <w:szCs w:val="14"/>
                  <w:lang w:eastAsia="sv-SE"/>
                </w:rPr>
                <w:t>.</w:t>
              </w:r>
            </w:ins>
          </w:p>
          <w:p w14:paraId="362FCF64" w14:textId="180B5F0C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85" w:author="D. Everaere" w:date="2021-12-23T11:35:00Z"/>
                <w:noProof/>
              </w:rPr>
            </w:pPr>
            <w:ins w:id="86" w:author="D. Everaere" w:date="2021-12-23T11:35:00Z">
              <w:r w:rsidRPr="00984862">
                <w:rPr>
                  <w:noProof/>
                </w:rPr>
                <w:t xml:space="preserve">5.389A: The use of the bands 1 980-2 010 MHz and 2 170-2 200 MHz by the mobile-satellite service is </w:t>
              </w:r>
              <w:r>
                <w:rPr>
                  <w:noProof/>
                </w:rPr>
                <w:tab/>
              </w:r>
              <w:r w:rsidRPr="00984862">
                <w:rPr>
                  <w:noProof/>
                </w:rPr>
                <w:t xml:space="preserve">subject to coordination under No. 9.11A and to the provisions of Resolution </w:t>
              </w:r>
              <w:r w:rsidRPr="00AA3FD9">
                <w:rPr>
                  <w:noProof/>
                </w:rPr>
                <w:t>716 (Rev.WRC-2000)**</w:t>
              </w:r>
              <w:r w:rsidRPr="00EF3902">
                <w:rPr>
                  <w:noProof/>
                </w:rPr>
                <w:t>.</w:t>
              </w:r>
            </w:ins>
          </w:p>
          <w:p w14:paraId="6333F695" w14:textId="77777777" w:rsidR="00984862" w:rsidRDefault="00984862" w:rsidP="00984862">
            <w:pPr>
              <w:pStyle w:val="ListParagraph"/>
              <w:ind w:left="1080" w:firstLine="360"/>
              <w:rPr>
                <w:ins w:id="87" w:author="D. Everaere" w:date="2021-12-23T11:35:00Z"/>
                <w:noProof/>
              </w:rPr>
            </w:pPr>
            <w:ins w:id="88" w:author="D. Everaere" w:date="2021-12-23T11:35:00Z">
              <w:r>
                <w:rPr>
                  <w:noProof/>
                </w:rPr>
                <w:t xml:space="preserve">** </w:t>
              </w:r>
              <w:r w:rsidRPr="008E068E">
                <w:rPr>
                  <w:noProof/>
                </w:rPr>
                <w:t>This Resolution was revised by WRC-12.</w:t>
              </w:r>
            </w:ins>
          </w:p>
          <w:p w14:paraId="397B04BA" w14:textId="77777777" w:rsidR="00984862" w:rsidRDefault="00984862" w:rsidP="00AB3BE9">
            <w:pPr>
              <w:rPr>
                <w:ins w:id="89" w:author="D. Everaere" w:date="2021-12-23T11:35:00Z"/>
                <w:noProof/>
              </w:rPr>
            </w:pPr>
            <w:ins w:id="90" w:author="D. Everaere" w:date="2021-12-23T11:35:00Z">
              <w:r w:rsidRPr="008E068E">
                <w:rPr>
                  <w:noProof/>
                </w:rPr>
                <w:t xml:space="preserve">5.389B: The use of the frequency band 1 980-1 990 MHz by the mobile-satellite service shall not cause </w:t>
              </w:r>
              <w:r>
                <w:rPr>
                  <w:noProof/>
                </w:rPr>
                <w:tab/>
              </w:r>
              <w:r w:rsidRPr="008E068E">
                <w:rPr>
                  <w:noProof/>
                </w:rPr>
                <w:t>harmful</w:t>
              </w:r>
              <w:r>
                <w:rPr>
                  <w:noProof/>
                </w:rPr>
                <w:t xml:space="preserve"> </w:t>
              </w:r>
              <w:r w:rsidRPr="008E068E">
                <w:rPr>
                  <w:noProof/>
                </w:rPr>
                <w:t xml:space="preserve">interference to or constrain the development of the fixed and mobile services in Argentina, </w:t>
              </w:r>
              <w:r>
                <w:rPr>
                  <w:noProof/>
                </w:rPr>
                <w:tab/>
              </w:r>
              <w:r w:rsidRPr="008E068E">
                <w:rPr>
                  <w:noProof/>
                </w:rPr>
                <w:t xml:space="preserve">Brazil, Canada, Chile, Ecuador,the United States, Honduras, Jamaica, Mexico, Paraguay, Peru, </w:t>
              </w:r>
              <w:r>
                <w:rPr>
                  <w:noProof/>
                </w:rPr>
                <w:tab/>
              </w:r>
              <w:r w:rsidRPr="008E068E">
                <w:rPr>
                  <w:noProof/>
                </w:rPr>
                <w:t>Suriname, Trinidad and Tobago, Uruguay and Venezuela. (WRC-19)</w:t>
              </w:r>
            </w:ins>
          </w:p>
          <w:p w14:paraId="5BB81AF5" w14:textId="26E1317A" w:rsidR="0098486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91" w:author="D. Everaere" w:date="2021-12-23T11:33:00Z"/>
                <w:noProof/>
              </w:rPr>
            </w:pPr>
            <w:ins w:id="92" w:author="D. Everaere" w:date="2021-12-23T11:35:00Z">
              <w:r w:rsidRPr="00984862">
                <w:rPr>
                  <w:noProof/>
                </w:rPr>
                <w:t xml:space="preserve">5.389F: In Algeria, Cape Verde, Egypt, Iran (Islamic Republic of), Mali, Syrian Arab Republic and Tunisia, </w:t>
              </w:r>
            </w:ins>
            <w:ins w:id="93" w:author="D. Everaere" w:date="2021-12-23T11:36:00Z">
              <w:r>
                <w:rPr>
                  <w:noProof/>
                </w:rPr>
                <w:tab/>
              </w:r>
            </w:ins>
            <w:ins w:id="94" w:author="D. Everaere" w:date="2021-12-23T11:35:00Z">
              <w:r w:rsidRPr="00984862">
                <w:rPr>
                  <w:noProof/>
                </w:rPr>
                <w:t>the use of the frequency bands 1 980-2 010 MHz and 2 1</w:t>
              </w:r>
              <w:r w:rsidRPr="00AA3FD9">
                <w:rPr>
                  <w:noProof/>
                </w:rPr>
                <w:t xml:space="preserve">70-2 200 MHz by the mobile-satellite </w:t>
              </w:r>
            </w:ins>
            <w:ins w:id="95" w:author="D. Everaere" w:date="2021-12-23T11:36:00Z">
              <w:r>
                <w:rPr>
                  <w:noProof/>
                </w:rPr>
                <w:tab/>
              </w:r>
            </w:ins>
            <w:ins w:id="96" w:author="D. Everaere" w:date="2021-12-23T11:35:00Z">
              <w:r w:rsidRPr="00984862">
                <w:rPr>
                  <w:noProof/>
                </w:rPr>
                <w:t xml:space="preserve">service shall neither cause harmful interference to the fixed and mobile services, nor hamper the </w:t>
              </w:r>
            </w:ins>
            <w:ins w:id="97" w:author="D. Everaere" w:date="2021-12-23T11:36:00Z">
              <w:r>
                <w:rPr>
                  <w:noProof/>
                </w:rPr>
                <w:tab/>
              </w:r>
            </w:ins>
            <w:ins w:id="98" w:author="D. Everaere" w:date="2021-12-23T11:35:00Z">
              <w:r w:rsidRPr="00984862">
                <w:rPr>
                  <w:noProof/>
                </w:rPr>
                <w:t xml:space="preserve">development of those services prior to 1 January 2005, nor </w:t>
              </w:r>
              <w:r w:rsidRPr="00AA3FD9">
                <w:rPr>
                  <w:noProof/>
                </w:rPr>
                <w:t xml:space="preserve">shall the former service request </w:t>
              </w:r>
            </w:ins>
            <w:ins w:id="99" w:author="D. Everaere" w:date="2021-12-23T11:36:00Z">
              <w:r>
                <w:rPr>
                  <w:noProof/>
                </w:rPr>
                <w:tab/>
              </w:r>
            </w:ins>
            <w:ins w:id="100" w:author="D. Everaere" w:date="2021-12-23T11:35:00Z">
              <w:r w:rsidRPr="00984862">
                <w:rPr>
                  <w:noProof/>
                </w:rPr>
                <w:t>protection from the latter se</w:t>
              </w:r>
              <w:r w:rsidRPr="00AA3FD9">
                <w:rPr>
                  <w:noProof/>
                </w:rPr>
                <w:t>rvices. (WRC-19)</w:t>
              </w:r>
            </w:ins>
          </w:p>
        </w:tc>
      </w:tr>
    </w:tbl>
    <w:p w14:paraId="298D0968" w14:textId="005F633F" w:rsidR="00AB3BE9" w:rsidRDefault="00AB3BE9" w:rsidP="00AB3BE9">
      <w:pPr>
        <w:rPr>
          <w:ins w:id="101" w:author="D. Everaere" w:date="2021-12-23T11:23:00Z"/>
          <w:noProof/>
        </w:rPr>
      </w:pPr>
    </w:p>
    <w:p w14:paraId="6DF55381" w14:textId="7CD785CF" w:rsidR="00AA3FD9" w:rsidDel="000A0041" w:rsidRDefault="0016527D" w:rsidP="0016527D">
      <w:pPr>
        <w:rPr>
          <w:ins w:id="102" w:author="D. Everaere" w:date="2021-12-23T11:36:00Z"/>
          <w:del w:id="103" w:author="Peter Kibutu" w:date="2022-01-24T15:44:00Z"/>
        </w:rPr>
      </w:pPr>
      <w:ins w:id="104" w:author="D. Everaere" w:date="2021-12-23T13:45:00Z">
        <w:del w:id="105" w:author="Peter Kibutu" w:date="2022-01-24T15:44:00Z">
          <w:r w:rsidDel="000A0041">
            <w:delText xml:space="preserve">The footnote 5.351A refers to </w:delText>
          </w:r>
        </w:del>
      </w:ins>
      <w:ins w:id="106" w:author="D. Everaere" w:date="2021-12-23T13:46:00Z">
        <w:del w:id="107" w:author="Peter Kibutu" w:date="2022-01-24T15:44:00Z">
          <w:r w:rsidRPr="00E304EA" w:rsidDel="000A0041">
            <w:delText>Resolution 212</w:delText>
          </w:r>
          <w:r w:rsidDel="000A0041">
            <w:delText xml:space="preserve"> which was revised in last WRC-19 ([3]), </w:delText>
          </w:r>
          <w:r w:rsidRPr="00E304EA" w:rsidDel="000A0041">
            <w:delText xml:space="preserve">providing “Guidance on </w:delText>
          </w:r>
          <w:commentRangeStart w:id="108"/>
          <w:r w:rsidRPr="00E304EA" w:rsidDel="000A0041">
            <w:delText>the</w:delText>
          </w:r>
        </w:del>
      </w:ins>
      <w:commentRangeEnd w:id="108"/>
      <w:r w:rsidR="000A0041">
        <w:rPr>
          <w:rStyle w:val="CommentReference"/>
          <w:lang w:eastAsia="x-none"/>
        </w:rPr>
        <w:commentReference w:id="108"/>
      </w:r>
      <w:ins w:id="109" w:author="D. Everaere" w:date="2021-12-23T13:46:00Z">
        <w:del w:id="110" w:author="Peter Kibutu" w:date="2022-01-24T15:44:00Z">
          <w:r w:rsidRPr="00E304EA" w:rsidDel="000A0041">
            <w:delText xml:space="preserve"> implementation of technical and operational measures to facilitate coexistence between terrestrial and satellite components of IMT in the frequency bands 1 980-2 010 MHz and 2 170-2 200 MHz”.</w:delText>
          </w:r>
          <w:r w:rsidDel="000A0041">
            <w:delText xml:space="preserve"> For this </w:delText>
          </w:r>
        </w:del>
      </w:ins>
      <w:ins w:id="111" w:author="D. Everaere" w:date="2021-12-23T11:36:00Z">
        <w:del w:id="112" w:author="Peter Kibutu" w:date="2022-01-24T15:44:00Z">
          <w:r w:rsidR="00AA3FD9" w:rsidRPr="00E304EA" w:rsidDel="000A0041">
            <w:delText>frequency range</w:delText>
          </w:r>
        </w:del>
      </w:ins>
      <w:ins w:id="113" w:author="D. Everaere" w:date="2021-12-23T13:38:00Z">
        <w:del w:id="114" w:author="Peter Kibutu" w:date="2022-01-24T15:44:00Z">
          <w:r w:rsidDel="000A0041">
            <w:delText xml:space="preserve"> </w:delText>
          </w:r>
        </w:del>
      </w:ins>
      <w:ins w:id="115" w:author="D. Everaere" w:date="2021-12-23T13:39:00Z">
        <w:del w:id="116" w:author="Peter Kibutu" w:date="2022-01-24T15:44:00Z">
          <w:r w:rsidDel="000A0041">
            <w:delText>(</w:delText>
          </w:r>
        </w:del>
      </w:ins>
      <w:ins w:id="117" w:author="D. Everaere" w:date="2021-12-23T11:36:00Z">
        <w:del w:id="118" w:author="Peter Kibutu" w:date="2022-01-24T15:44:00Z">
          <w:r w:rsidR="00AA3FD9" w:rsidRPr="00E304EA" w:rsidDel="000A0041">
            <w:delText xml:space="preserve">identified as frequency arrangement B6 in ITU Recommendation M.1036-6 ([2]), cross-border issues shall be solved for countries deploying NTN in that frequency range then. </w:delText>
          </w:r>
        </w:del>
      </w:ins>
    </w:p>
    <w:p w14:paraId="7C705C2E" w14:textId="56D7A011" w:rsidR="00AB3BE9" w:rsidDel="000A0041" w:rsidRDefault="00941602" w:rsidP="0016527D">
      <w:pPr>
        <w:rPr>
          <w:ins w:id="119" w:author="D. Everaere" w:date="2021-12-23T13:47:00Z"/>
          <w:del w:id="120" w:author="Peter Kibutu" w:date="2022-01-24T15:44:00Z"/>
          <w:noProof/>
        </w:rPr>
      </w:pPr>
      <w:ins w:id="121" w:author="D. Everaere" w:date="2021-12-23T13:47:00Z">
        <w:del w:id="122" w:author="Peter Kibutu" w:date="2022-01-24T15:44:00Z">
          <w:r w:rsidDel="000A0041">
            <w:rPr>
              <w:noProof/>
            </w:rPr>
            <w:delText xml:space="preserve">The footnote 5.389B </w:delText>
          </w:r>
        </w:del>
      </w:ins>
      <w:ins w:id="123" w:author="D. Everaere" w:date="2021-12-23T14:59:00Z">
        <w:del w:id="124" w:author="Peter Kibutu" w:date="2022-01-24T15:44:00Z">
          <w:r w:rsidR="00E2257E" w:rsidDel="000A0041">
            <w:rPr>
              <w:noProof/>
            </w:rPr>
            <w:delText xml:space="preserve">lists countries in Region 2 </w:delText>
          </w:r>
        </w:del>
      </w:ins>
      <w:ins w:id="125" w:author="D. Everaere" w:date="2021-12-23T15:00:00Z">
        <w:del w:id="126" w:author="Peter Kibutu" w:date="2022-01-24T15:44:00Z">
          <w:r w:rsidR="00E2257E" w:rsidDel="000A0041">
            <w:rPr>
              <w:noProof/>
            </w:rPr>
            <w:delText>which have mobile ass</w:delText>
          </w:r>
        </w:del>
      </w:ins>
      <w:ins w:id="127" w:author="D. Everaere" w:date="2021-12-23T15:01:00Z">
        <w:del w:id="128" w:author="Peter Kibutu" w:date="2022-01-24T15:44:00Z">
          <w:r w:rsidR="00E2257E" w:rsidDel="000A0041">
            <w:rPr>
              <w:noProof/>
            </w:rPr>
            <w:delText>i</w:delText>
          </w:r>
        </w:del>
      </w:ins>
      <w:ins w:id="129" w:author="D. Everaere" w:date="2021-12-23T15:00:00Z">
        <w:del w:id="130" w:author="Peter Kibutu" w:date="2022-01-24T15:44:00Z">
          <w:r w:rsidR="00E2257E" w:rsidDel="000A0041">
            <w:rPr>
              <w:noProof/>
            </w:rPr>
            <w:delText>gnments up to 1990 MHz</w:delText>
          </w:r>
        </w:del>
      </w:ins>
      <w:ins w:id="131" w:author="D. Everaere" w:date="2022-01-20T16:45:00Z">
        <w:del w:id="132" w:author="Peter Kibutu" w:date="2022-01-24T15:44:00Z">
          <w:r w:rsidR="00F55E81" w:rsidDel="000A0041">
            <w:rPr>
              <w:noProof/>
            </w:rPr>
            <w:delText xml:space="preserve"> </w:delText>
          </w:r>
          <w:r w:rsidR="00F55E81" w:rsidRPr="008B1B13" w:rsidDel="000A0041">
            <w:rPr>
              <w:noProof/>
            </w:rPr>
            <w:delText xml:space="preserve">or higher </w:delText>
          </w:r>
        </w:del>
      </w:ins>
      <w:ins w:id="133" w:author="D. Everaere" w:date="2022-01-20T16:46:00Z">
        <w:del w:id="134" w:author="Peter Kibutu" w:date="2022-01-24T15:44:00Z">
          <w:r w:rsidR="00F55E81" w:rsidRPr="008B1B13" w:rsidDel="000A0041">
            <w:rPr>
              <w:noProof/>
            </w:rPr>
            <w:delText xml:space="preserve">which need protection from </w:delText>
          </w:r>
        </w:del>
      </w:ins>
      <w:ins w:id="135" w:author="D. Everaere" w:date="2021-12-23T15:01:00Z">
        <w:del w:id="136" w:author="Peter Kibutu" w:date="2022-01-24T15:44:00Z">
          <w:r w:rsidR="00E2257E" w:rsidRPr="008B1B13" w:rsidDel="000A0041">
            <w:rPr>
              <w:noProof/>
            </w:rPr>
            <w:delText xml:space="preserve">NTN operation in the </w:delText>
          </w:r>
          <w:r w:rsidR="00E2257E" w:rsidRPr="008B1B13" w:rsidDel="000A0041">
            <w:rPr>
              <w:noProof/>
              <w:u w:val="single"/>
            </w:rPr>
            <w:delText>full</w:delText>
          </w:r>
          <w:r w:rsidR="00E2257E" w:rsidRPr="008B1B13" w:rsidDel="000A0041">
            <w:rPr>
              <w:noProof/>
            </w:rPr>
            <w:delText xml:space="preserve"> </w:delText>
          </w:r>
        </w:del>
      </w:ins>
      <w:ins w:id="137" w:author="D. Everaere" w:date="2021-12-23T15:02:00Z">
        <w:del w:id="138" w:author="Peter Kibutu" w:date="2022-01-24T15:44:00Z">
          <w:r w:rsidR="00E2257E" w:rsidRPr="008B1B13" w:rsidDel="000A0041">
            <w:rPr>
              <w:noProof/>
            </w:rPr>
            <w:delText xml:space="preserve">n256 </w:delText>
          </w:r>
        </w:del>
      </w:ins>
      <w:ins w:id="139" w:author="D. Everaere" w:date="2021-12-23T15:01:00Z">
        <w:del w:id="140" w:author="Peter Kibutu" w:date="2022-01-24T15:44:00Z">
          <w:r w:rsidR="00E2257E" w:rsidRPr="008B1B13" w:rsidDel="000A0041">
            <w:rPr>
              <w:noProof/>
            </w:rPr>
            <w:delText>band</w:delText>
          </w:r>
        </w:del>
      </w:ins>
      <w:ins w:id="141" w:author="D. Everaere" w:date="2022-01-20T16:46:00Z">
        <w:del w:id="142" w:author="Peter Kibutu" w:date="2022-01-24T15:44:00Z">
          <w:r w:rsidR="00F55E81" w:rsidRPr="008B1B13" w:rsidDel="000A0041">
            <w:rPr>
              <w:noProof/>
            </w:rPr>
            <w:delText xml:space="preserve"> except in Brazil, Uruguay, Costa Rica </w:delText>
          </w:r>
          <w:commentRangeStart w:id="143"/>
          <w:r w:rsidR="00F55E81" w:rsidRPr="008B1B13" w:rsidDel="000A0041">
            <w:rPr>
              <w:noProof/>
            </w:rPr>
            <w:delText>and</w:delText>
          </w:r>
        </w:del>
      </w:ins>
      <w:commentRangeEnd w:id="143"/>
      <w:del w:id="144" w:author="Peter Kibutu" w:date="2022-01-24T15:44:00Z">
        <w:r w:rsidR="000A0041" w:rsidDel="000A0041">
          <w:rPr>
            <w:rStyle w:val="CommentReference"/>
            <w:lang w:eastAsia="x-none"/>
          </w:rPr>
          <w:commentReference w:id="143"/>
        </w:r>
      </w:del>
      <w:ins w:id="145" w:author="D. Everaere" w:date="2022-01-20T16:46:00Z">
        <w:del w:id="146" w:author="Peter Kibutu" w:date="2022-01-24T15:44:00Z">
          <w:r w:rsidR="00F55E81" w:rsidRPr="008B1B13" w:rsidDel="000A0041">
            <w:rPr>
              <w:noProof/>
            </w:rPr>
            <w:delText xml:space="preserve"> some places </w:delText>
          </w:r>
        </w:del>
      </w:ins>
      <w:ins w:id="147" w:author="D. Everaere" w:date="2022-01-20T16:47:00Z">
        <w:del w:id="148" w:author="Peter Kibutu" w:date="2022-01-24T15:44:00Z">
          <w:r w:rsidR="00F55E81" w:rsidRPr="008B1B13" w:rsidDel="000A0041">
            <w:rPr>
              <w:noProof/>
            </w:rPr>
            <w:delText>in the Carribean. What is not shown in footnote 5.389B is that in the United States band 25/n25 is deployed up to 1995 MHz and that 1995-2020 MHz is allo</w:delText>
          </w:r>
        </w:del>
      </w:ins>
      <w:ins w:id="149" w:author="D. Everaere" w:date="2022-01-20T16:48:00Z">
        <w:del w:id="150" w:author="Peter Kibutu" w:date="2022-01-24T15:44:00Z">
          <w:r w:rsidR="00F55E81" w:rsidRPr="008B1B13" w:rsidDel="000A0041">
            <w:rPr>
              <w:noProof/>
            </w:rPr>
            <w:delText>cated for downlink in band 70/n70</w:delText>
          </w:r>
        </w:del>
      </w:ins>
      <w:ins w:id="151" w:author="D. Everaere" w:date="2021-12-23T15:02:00Z">
        <w:del w:id="152" w:author="Peter Kibutu" w:date="2022-01-24T15:44:00Z">
          <w:r w:rsidR="00E2257E" w:rsidRPr="008B1B13" w:rsidDel="000A0041">
            <w:rPr>
              <w:noProof/>
            </w:rPr>
            <w:delText>.</w:delText>
          </w:r>
        </w:del>
      </w:ins>
      <w:del w:id="153" w:author="Peter Kibutu" w:date="2022-01-24T15:44:00Z">
        <w:r w:rsidR="008E068E" w:rsidRPr="008E068E" w:rsidDel="000A0041">
          <w:rPr>
            <w:noProof/>
          </w:rPr>
          <w:delText xml:space="preserve">     </w:delText>
        </w:r>
      </w:del>
    </w:p>
    <w:p w14:paraId="4A8962EC" w14:textId="0AD5DA14" w:rsidR="00322AAD" w:rsidRDefault="006A6217" w:rsidP="00322AAD">
      <w:pPr>
        <w:rPr>
          <w:ins w:id="154" w:author="D. Everaere" w:date="2022-01-07T14:09:00Z"/>
        </w:rPr>
      </w:pPr>
      <w:ins w:id="155" w:author="D. Everaere" w:date="2022-01-07T14:11:00Z">
        <w:r>
          <w:t xml:space="preserve">Following figure 5.2-1 </w:t>
        </w:r>
      </w:ins>
      <w:ins w:id="156" w:author="D. Everaere" w:date="2022-01-07T14:15:00Z">
        <w:r w:rsidR="00947DB7">
          <w:t>gives</w:t>
        </w:r>
      </w:ins>
      <w:ins w:id="157" w:author="D. Everaere" w:date="2022-01-07T14:14:00Z">
        <w:r w:rsidR="00947DB7">
          <w:t xml:space="preserve"> a</w:t>
        </w:r>
      </w:ins>
      <w:ins w:id="158" w:author="D. Everaere" w:date="2022-01-07T14:15:00Z">
        <w:r w:rsidR="00947DB7">
          <w:t>n over</w:t>
        </w:r>
      </w:ins>
      <w:ins w:id="159" w:author="D. Everaere" w:date="2022-01-07T14:14:00Z">
        <w:r w:rsidR="00947DB7">
          <w:t>view of</w:t>
        </w:r>
      </w:ins>
      <w:ins w:id="160" w:author="D. Everaere" w:date="2022-01-07T14:11:00Z">
        <w:r>
          <w:t xml:space="preserve"> the NR TN bands adjacent to the NTN n256 band.</w:t>
        </w:r>
      </w:ins>
    </w:p>
    <w:p w14:paraId="25E9C56D" w14:textId="0BD5B262" w:rsidR="006A6217" w:rsidRPr="00322AAD" w:rsidRDefault="006A6217" w:rsidP="006A6217">
      <w:pPr>
        <w:pStyle w:val="FL"/>
      </w:pPr>
      <w:ins w:id="161" w:author="D. Everaere" w:date="2022-01-07T14:09:00Z">
        <w:r>
          <w:lastRenderedPageBreak/>
          <w:t>Figure 5.2-1</w:t>
        </w:r>
      </w:ins>
      <w:ins w:id="162" w:author="D. Everaere" w:date="2022-01-07T14:10:00Z">
        <w:r>
          <w:t xml:space="preserve">: </w:t>
        </w:r>
      </w:ins>
      <w:ins w:id="163" w:author="D. Everaere" w:date="2022-01-07T14:18:00Z">
        <w:r w:rsidR="00CC5FC7">
          <w:t>Adjacent</w:t>
        </w:r>
      </w:ins>
      <w:ins w:id="164" w:author="D. Everaere" w:date="2022-01-07T14:10:00Z">
        <w:r>
          <w:t xml:space="preserve"> TN bands to NTN band n256</w:t>
        </w:r>
      </w:ins>
    </w:p>
    <w:p w14:paraId="1C2E7133" w14:textId="1D2B2B14" w:rsidR="009F39E9" w:rsidRDefault="00322AAD" w:rsidP="009F39E9">
      <w:pPr>
        <w:pStyle w:val="B2"/>
        <w:numPr>
          <w:ilvl w:val="0"/>
          <w:numId w:val="0"/>
        </w:numPr>
        <w:rPr>
          <w:ins w:id="165" w:author="D. Everaere" w:date="2021-10-05T17:02:00Z"/>
        </w:rPr>
      </w:pPr>
      <w:r>
        <w:rPr>
          <w:noProof/>
        </w:rPr>
        <w:drawing>
          <wp:inline distT="0" distB="0" distL="0" distR="0" wp14:anchorId="1C205F61" wp14:editId="0DDBFFEA">
            <wp:extent cx="6264275" cy="30886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08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A22E8" w14:textId="77777777" w:rsidR="008E491F" w:rsidRDefault="008E491F" w:rsidP="000A359E">
      <w:pPr>
        <w:rPr>
          <w:ins w:id="166" w:author="D. Everaere" w:date="2021-10-05T17:48:00Z"/>
        </w:rPr>
      </w:pPr>
    </w:p>
    <w:p w14:paraId="01BDD268" w14:textId="3E85F90F" w:rsidR="00B652D2" w:rsidRPr="008A246A" w:rsidRDefault="00731EC1" w:rsidP="00B652D2">
      <w:pPr>
        <w:rPr>
          <w:ins w:id="167" w:author="D. Everaere" w:date="2021-10-05T17:51:00Z"/>
        </w:rPr>
      </w:pPr>
      <w:ins w:id="168" w:author="D. Everaere" w:date="2022-01-07T14:11:00Z">
        <w:r w:rsidRPr="008A246A">
          <w:t xml:space="preserve">As shown in </w:t>
        </w:r>
      </w:ins>
      <w:ins w:id="169" w:author="D. Everaere" w:date="2022-01-07T14:12:00Z">
        <w:r w:rsidRPr="008A246A">
          <w:t>figure 5.2-1, t</w:t>
        </w:r>
      </w:ins>
      <w:ins w:id="170" w:author="D. Everaere" w:date="2021-10-05T17:51:00Z">
        <w:r w:rsidR="00B652D2" w:rsidRPr="008A246A">
          <w:t xml:space="preserve">he NTN satellite band </w:t>
        </w:r>
      </w:ins>
      <w:ins w:id="171" w:author="D. Everaere" w:date="2022-01-07T14:08:00Z">
        <w:r w:rsidR="00F531BF" w:rsidRPr="008A246A">
          <w:t>is</w:t>
        </w:r>
      </w:ins>
      <w:ins w:id="172" w:author="D. Everaere" w:date="2021-10-05T17:51:00Z">
        <w:r w:rsidR="00B652D2" w:rsidRPr="008A246A">
          <w:t xml:space="preserve"> adjacent to NR bands n1 (FDD)</w:t>
        </w:r>
      </w:ins>
      <w:ins w:id="173" w:author="D. Everaere" w:date="2021-10-06T08:40:00Z">
        <w:r w:rsidR="00526AD0" w:rsidRPr="008A246A">
          <w:t xml:space="preserve"> and </w:t>
        </w:r>
      </w:ins>
      <w:ins w:id="174" w:author="D. Everaere" w:date="2021-10-05T17:51:00Z">
        <w:r w:rsidR="00B652D2" w:rsidRPr="008A246A">
          <w:t xml:space="preserve">n34 (TDD). </w:t>
        </w:r>
      </w:ins>
      <w:ins w:id="175" w:author="D. Everaere" w:date="2021-10-15T09:01:00Z">
        <w:r w:rsidR="00B56A7B" w:rsidRPr="008A246A">
          <w:t xml:space="preserve">The </w:t>
        </w:r>
        <w:r w:rsidR="00B56A7B" w:rsidRPr="008A246A">
          <w:rPr>
            <w:u w:val="single"/>
          </w:rPr>
          <w:t>bands</w:t>
        </w:r>
        <w:r w:rsidR="00B56A7B" w:rsidRPr="008A246A">
          <w:t xml:space="preserve"> need </w:t>
        </w:r>
      </w:ins>
      <w:ins w:id="176" w:author="D. Everaere" w:date="2022-01-20T16:50:00Z">
        <w:r w:rsidR="00F55E81" w:rsidRPr="008A246A">
          <w:t xml:space="preserve">for a </w:t>
        </w:r>
      </w:ins>
      <w:ins w:id="177" w:author="D. Everaere" w:date="2021-10-15T09:01:00Z">
        <w:r w:rsidR="00B56A7B" w:rsidRPr="008A246A">
          <w:t xml:space="preserve">to be protected and co-existence analysis </w:t>
        </w:r>
      </w:ins>
      <w:ins w:id="178" w:author="D. Everaere" w:date="2022-01-20T16:50:00Z">
        <w:r w:rsidR="00F55E81" w:rsidRPr="008A246A">
          <w:t xml:space="preserve">is </w:t>
        </w:r>
      </w:ins>
      <w:ins w:id="179" w:author="D. Everaere" w:date="2021-12-22T21:06:00Z">
        <w:r w:rsidR="002E5E5D" w:rsidRPr="008A246A">
          <w:t xml:space="preserve">required </w:t>
        </w:r>
      </w:ins>
      <w:ins w:id="180" w:author="D. Everaere" w:date="2021-10-15T09:01:00Z">
        <w:r w:rsidR="00B56A7B" w:rsidRPr="008A246A">
          <w:t xml:space="preserve">to determine </w:t>
        </w:r>
      </w:ins>
      <w:ins w:id="181" w:author="D. Everaere" w:date="2022-01-20T16:50:00Z">
        <w:r w:rsidR="00F55E81" w:rsidRPr="008A246A">
          <w:t>the Ad</w:t>
        </w:r>
      </w:ins>
      <w:ins w:id="182" w:author="D. Everaere" w:date="2022-01-20T16:51:00Z">
        <w:r w:rsidR="00F55E81" w:rsidRPr="008A246A">
          <w:t xml:space="preserve">jacent Channel Interference Ratio (ACIR) </w:t>
        </w:r>
      </w:ins>
      <w:ins w:id="183" w:author="D. Everaere" w:date="2021-10-15T09:01:00Z">
        <w:r w:rsidR="00B56A7B" w:rsidRPr="008A246A">
          <w:t>and in-band power levels.</w:t>
        </w:r>
      </w:ins>
    </w:p>
    <w:p w14:paraId="52FD30A9" w14:textId="436AFD12" w:rsidR="00EE7716" w:rsidRPr="008A246A" w:rsidRDefault="00731EC1" w:rsidP="000A359E">
      <w:pPr>
        <w:rPr>
          <w:ins w:id="184" w:author="D. Everaere" w:date="2021-12-22T20:32:00Z"/>
        </w:rPr>
      </w:pPr>
      <w:ins w:id="185" w:author="D. Everaere" w:date="2022-01-07T14:12:00Z">
        <w:r w:rsidRPr="008A246A">
          <w:t xml:space="preserve">Also, the </w:t>
        </w:r>
      </w:ins>
      <w:ins w:id="186" w:author="D. Everaere" w:date="2021-10-05T17:52:00Z">
        <w:r w:rsidR="008F5DF3" w:rsidRPr="008A246A">
          <w:t xml:space="preserve">NTN </w:t>
        </w:r>
      </w:ins>
      <w:ins w:id="187" w:author="D. Everaere" w:date="2021-10-05T17:51:00Z">
        <w:r w:rsidR="00B652D2" w:rsidRPr="008A246A">
          <w:t xml:space="preserve">band </w:t>
        </w:r>
      </w:ins>
      <w:ins w:id="188" w:author="D. Everaere" w:date="2021-12-28T10:40:00Z">
        <w:r w:rsidR="00523C4A" w:rsidRPr="008A246A">
          <w:t xml:space="preserve">n256 </w:t>
        </w:r>
      </w:ins>
      <w:ins w:id="189" w:author="D. Everaere" w:date="2021-10-05T17:51:00Z">
        <w:r w:rsidR="00B652D2" w:rsidRPr="008A246A">
          <w:t xml:space="preserve">will </w:t>
        </w:r>
      </w:ins>
      <w:ins w:id="190" w:author="D. Everaere" w:date="2021-12-28T10:39:00Z">
        <w:r w:rsidR="00523C4A" w:rsidRPr="008A246A">
          <w:t>fully</w:t>
        </w:r>
      </w:ins>
      <w:ins w:id="191" w:author="D. Everaere" w:date="2021-12-28T10:40:00Z">
        <w:r w:rsidR="00523C4A" w:rsidRPr="008A246A">
          <w:t xml:space="preserve"> </w:t>
        </w:r>
      </w:ins>
      <w:ins w:id="192" w:author="D. Everaere" w:date="2022-01-07T14:12:00Z">
        <w:r w:rsidRPr="008A246A">
          <w:t xml:space="preserve">be </w:t>
        </w:r>
      </w:ins>
      <w:ins w:id="193" w:author="D. Everaere" w:date="2021-10-05T17:51:00Z">
        <w:r w:rsidR="00B652D2" w:rsidRPr="008A246A">
          <w:t>overlap</w:t>
        </w:r>
      </w:ins>
      <w:ins w:id="194" w:author="D. Everaere" w:date="2022-01-07T14:12:00Z">
        <w:r w:rsidRPr="008A246A">
          <w:t>ped by</w:t>
        </w:r>
      </w:ins>
      <w:ins w:id="195" w:author="D. Everaere" w:date="2021-10-05T17:51:00Z">
        <w:r w:rsidR="00B652D2" w:rsidRPr="008A246A">
          <w:t xml:space="preserve"> </w:t>
        </w:r>
      </w:ins>
      <w:ins w:id="196" w:author="D. Everaere" w:date="2021-12-28T10:41:00Z">
        <w:r w:rsidR="00523C4A" w:rsidRPr="008A246A">
          <w:t xml:space="preserve">TN </w:t>
        </w:r>
      </w:ins>
      <w:ins w:id="197" w:author="D. Everaere" w:date="2021-10-05T17:51:00Z">
        <w:r w:rsidR="00B652D2" w:rsidRPr="008A246A">
          <w:t>NR bands n65</w:t>
        </w:r>
      </w:ins>
      <w:ins w:id="198" w:author="D. Everaere" w:date="2021-12-28T10:40:00Z">
        <w:r w:rsidR="00523C4A" w:rsidRPr="008A246A">
          <w:t xml:space="preserve"> and partly overlap </w:t>
        </w:r>
      </w:ins>
      <w:ins w:id="199" w:author="D. Everaere" w:date="2021-12-28T10:41:00Z">
        <w:r w:rsidR="00523C4A" w:rsidRPr="008A246A">
          <w:t xml:space="preserve">TN NR </w:t>
        </w:r>
      </w:ins>
      <w:ins w:id="200" w:author="D. Everaere" w:date="2021-12-28T10:40:00Z">
        <w:r w:rsidR="00523C4A" w:rsidRPr="008A246A">
          <w:t xml:space="preserve">bands </w:t>
        </w:r>
      </w:ins>
      <w:ins w:id="201" w:author="D. Everaere" w:date="2021-10-05T17:51:00Z">
        <w:r w:rsidR="00B652D2" w:rsidRPr="008A246A">
          <w:t>n2, n25, n70 and n66</w:t>
        </w:r>
      </w:ins>
      <w:ins w:id="202" w:author="D. Everaere" w:date="2021-12-28T10:42:00Z">
        <w:r w:rsidR="00523C4A" w:rsidRPr="008A246A">
          <w:t xml:space="preserve">, </w:t>
        </w:r>
      </w:ins>
      <w:ins w:id="203" w:author="D. Everaere" w:date="2021-12-28T10:45:00Z">
        <w:r w:rsidR="007C1158" w:rsidRPr="008A246A">
          <w:t>limiting</w:t>
        </w:r>
      </w:ins>
      <w:ins w:id="204" w:author="D. Everaere" w:date="2021-12-28T10:42:00Z">
        <w:r w:rsidR="00523C4A" w:rsidRPr="008A246A">
          <w:t xml:space="preserve"> band n256 deployment accordingly</w:t>
        </w:r>
      </w:ins>
      <w:ins w:id="205" w:author="D. Everaere" w:date="2022-01-20T16:51:00Z">
        <w:r w:rsidR="00F55E81" w:rsidRPr="008A246A">
          <w:t xml:space="preserve"> to countries where n2, n25 and/</w:t>
        </w:r>
      </w:ins>
      <w:ins w:id="206" w:author="D. Everaere" w:date="2022-01-20T16:52:00Z">
        <w:r w:rsidR="00F55E81" w:rsidRPr="008A246A">
          <w:t xml:space="preserve">or n70 are </w:t>
        </w:r>
      </w:ins>
      <w:ins w:id="207" w:author="T-Mobile USA" w:date="2022-01-24T18:12:00Z">
        <w:r w:rsidR="001179F7">
          <w:t xml:space="preserve">not </w:t>
        </w:r>
      </w:ins>
      <w:ins w:id="208" w:author="D. Everaere" w:date="2022-01-20T16:52:00Z">
        <w:r w:rsidR="00F55E81" w:rsidRPr="008A246A">
          <w:t>deployed or regional regulat</w:t>
        </w:r>
      </w:ins>
      <w:ins w:id="209" w:author="D. Everaere" w:date="2022-01-20T16:53:00Z">
        <w:r w:rsidR="00F55E81" w:rsidRPr="008A246A">
          <w:t>ion</w:t>
        </w:r>
      </w:ins>
      <w:ins w:id="210" w:author="D. Everaere" w:date="2022-01-20T16:52:00Z">
        <w:r w:rsidR="00F55E81" w:rsidRPr="008A246A">
          <w:t xml:space="preserve"> </w:t>
        </w:r>
      </w:ins>
      <w:ins w:id="211" w:author="D. Everaere" w:date="2022-01-20T16:53:00Z">
        <w:r w:rsidR="00F55E81" w:rsidRPr="008A246A">
          <w:t>applies</w:t>
        </w:r>
      </w:ins>
      <w:ins w:id="212" w:author="D. Everaere" w:date="2021-12-28T10:42:00Z">
        <w:r w:rsidR="00523C4A" w:rsidRPr="008A246A">
          <w:t>.</w:t>
        </w:r>
      </w:ins>
    </w:p>
    <w:p w14:paraId="19A9F23A" w14:textId="3E6428CF" w:rsidR="005843C4" w:rsidRPr="004E409A" w:rsidRDefault="00F55E81" w:rsidP="000A359E">
      <w:pPr>
        <w:rPr>
          <w:ins w:id="213" w:author="D. Everaere" w:date="2022-01-20T16:53:00Z"/>
          <w:strike/>
        </w:rPr>
      </w:pPr>
      <w:ins w:id="214" w:author="D. Everaere" w:date="2022-01-20T16:53:00Z">
        <w:r w:rsidRPr="008A246A">
          <w:t xml:space="preserve">Per </w:t>
        </w:r>
      </w:ins>
      <w:ins w:id="215" w:author="D. Everaere" w:date="2022-01-20T16:54:00Z">
        <w:r w:rsidRPr="008A246A">
          <w:t xml:space="preserve">ECC Decision 06(09) </w:t>
        </w:r>
      </w:ins>
      <w:ins w:id="216" w:author="D. Everaere" w:date="2022-01-20T16:55:00Z">
        <w:r w:rsidRPr="008A246A">
          <w:t>[4],</w:t>
        </w:r>
        <w:r w:rsidR="001179F7" w:rsidRPr="008A246A">
          <w:t xml:space="preserve"> </w:t>
        </w:r>
        <w:del w:id="217" w:author="T-Mobile USA" w:date="2022-01-24T18:12:00Z">
          <w:r w:rsidR="001179F7" w:rsidRPr="008A246A" w:rsidDel="00E35999">
            <w:delText xml:space="preserve"> </w:delText>
          </w:r>
        </w:del>
      </w:ins>
      <w:ins w:id="218" w:author="D. Everaere" w:date="2022-01-20T16:53:00Z">
        <w:r w:rsidRPr="008A246A">
          <w:t xml:space="preserve">n256 and </w:t>
        </w:r>
      </w:ins>
      <w:ins w:id="219" w:author="D. Everaere" w:date="2022-01-20T16:59:00Z">
        <w:r w:rsidR="002C4304" w:rsidRPr="008A246A">
          <w:t xml:space="preserve">Complementary Ground Component (CGC) </w:t>
        </w:r>
      </w:ins>
      <w:ins w:id="220" w:author="D. Everaere" w:date="2022-01-20T17:00:00Z">
        <w:r w:rsidR="002C4304" w:rsidRPr="008A246A">
          <w:t xml:space="preserve">operating in the upper 30 MHz portion of n65 </w:t>
        </w:r>
      </w:ins>
      <w:ins w:id="221" w:author="D. Everaere" w:date="2022-01-20T17:01:00Z">
        <w:r w:rsidR="002C4304" w:rsidRPr="008A246A">
          <w:t>could be</w:t>
        </w:r>
      </w:ins>
      <w:ins w:id="222" w:author="D. Everaere" w:date="2022-01-20T17:00:00Z">
        <w:r w:rsidR="002C4304" w:rsidRPr="008A246A">
          <w:t xml:space="preserve"> </w:t>
        </w:r>
      </w:ins>
      <w:ins w:id="223" w:author="D. Everaere" w:date="2022-01-20T16:53:00Z">
        <w:r w:rsidRPr="008A246A">
          <w:t>simultaneously</w:t>
        </w:r>
      </w:ins>
      <w:ins w:id="224" w:author="D. Everaere" w:date="2022-01-20T17:10:00Z">
        <w:r w:rsidR="00ED59D6" w:rsidRPr="008A246A">
          <w:t xml:space="preserve"> in CEPT countries</w:t>
        </w:r>
      </w:ins>
      <w:ins w:id="225" w:author="D. Everaere" w:date="2022-01-20T16:53:00Z">
        <w:r w:rsidRPr="008A246A">
          <w:t>.</w:t>
        </w:r>
      </w:ins>
    </w:p>
    <w:p w14:paraId="3925D39E" w14:textId="77777777" w:rsidR="00F55E81" w:rsidRDefault="00F55E81" w:rsidP="000A359E"/>
    <w:p w14:paraId="657113F8" w14:textId="77777777" w:rsidR="00E978F8" w:rsidRPr="007D10D6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E69BC04" w14:textId="77777777" w:rsidR="00E978F8" w:rsidRPr="00DB3B69" w:rsidRDefault="00E978F8" w:rsidP="00744830"/>
    <w:sectPr w:rsidR="00E978F8" w:rsidRPr="00DB3B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8" w:author="Peter Kibutu" w:date="2022-01-24T15:44:00Z" w:initials="PK">
    <w:p w14:paraId="7C690B6A" w14:textId="77777777" w:rsidR="000A0041" w:rsidRDefault="000A0041" w:rsidP="000A0041">
      <w:pPr>
        <w:pStyle w:val="CommentText"/>
      </w:pPr>
      <w:r>
        <w:rPr>
          <w:rStyle w:val="CommentReference"/>
        </w:rPr>
        <w:annotationRef/>
      </w:r>
      <w:r>
        <w:t xml:space="preserve">Omnispace:  The table above outline correctly and completely the ITU regulations regarding the band. These additional statements are not needed and not completely factual. </w:t>
      </w:r>
    </w:p>
    <w:p w14:paraId="64E7DA11" w14:textId="77777777" w:rsidR="000A0041" w:rsidRDefault="000A0041" w:rsidP="000A0041">
      <w:pPr>
        <w:pStyle w:val="CommentText"/>
      </w:pPr>
      <w:r>
        <w:t xml:space="preserve">5.289b does not mandate protection from interference, it states that MSS operations shall not cause harmful interference to or constrain operation in the 1980 to 1990 band.  </w:t>
      </w:r>
    </w:p>
    <w:p w14:paraId="2DA5A20E" w14:textId="77777777" w:rsidR="000A0041" w:rsidRDefault="000A0041" w:rsidP="000A0041">
      <w:pPr>
        <w:pStyle w:val="CommentText"/>
      </w:pPr>
    </w:p>
    <w:p w14:paraId="0112B184" w14:textId="4646D1CC" w:rsidR="000A0041" w:rsidRDefault="000A0041" w:rsidP="000A0041">
      <w:pPr>
        <w:pStyle w:val="CommentText"/>
      </w:pPr>
      <w:r>
        <w:t>Further, the ITU recognizes only 1980-1990, not 1990 and beyond.  We propose these additional interpretations be removed and the ITU table be the only reference for this matter</w:t>
      </w:r>
    </w:p>
  </w:comment>
  <w:comment w:id="143" w:author="Peter Kibutu" w:date="2022-01-24T15:44:00Z" w:initials="PK">
    <w:p w14:paraId="5F09C1C9" w14:textId="6A5C3BC7" w:rsidR="000A0041" w:rsidRDefault="000A0041">
      <w:pPr>
        <w:pStyle w:val="CommentText"/>
      </w:pPr>
      <w:r>
        <w:rPr>
          <w:rStyle w:val="CommentReference"/>
        </w:rPr>
        <w:annotationRef/>
      </w:r>
      <w:r>
        <w:t>Omnispace :There is no “needs protection from” clause or statement in ITU record.  The hurdle is “Shall not cause harmful interference to or constrain development”.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112B184" w15:done="0"/>
  <w15:commentEx w15:paraId="5F09C1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947F9" w16cex:dateUtc="2022-01-24T15:44:00Z"/>
  <w16cex:commentExtensible w16cex:durableId="259947DD" w16cex:dateUtc="2022-01-24T15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12B184" w16cid:durableId="259947F9"/>
  <w16cid:commentId w16cid:paraId="5F09C1C9" w16cid:durableId="259947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140CF" w14:textId="77777777" w:rsidR="00A56831" w:rsidRDefault="00A56831">
      <w:r>
        <w:separator/>
      </w:r>
    </w:p>
  </w:endnote>
  <w:endnote w:type="continuationSeparator" w:id="0">
    <w:p w14:paraId="7743D49E" w14:textId="77777777" w:rsidR="00A56831" w:rsidRDefault="00A5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2FC8C" w14:textId="77777777" w:rsidR="00A56831" w:rsidRDefault="00A56831">
      <w:r>
        <w:separator/>
      </w:r>
    </w:p>
  </w:footnote>
  <w:footnote w:type="continuationSeparator" w:id="0">
    <w:p w14:paraId="330468B6" w14:textId="77777777" w:rsidR="00A56831" w:rsidRDefault="00A56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F7410"/>
    <w:multiLevelType w:val="hybridMultilevel"/>
    <w:tmpl w:val="49E8C7E2"/>
    <w:lvl w:ilvl="0" w:tplc="DF2C560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NewRomanPSMT" w:hint="default"/>
        <w:sz w:val="14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9073B"/>
    <w:multiLevelType w:val="hybridMultilevel"/>
    <w:tmpl w:val="C1A6AB34"/>
    <w:lvl w:ilvl="0" w:tplc="1B668384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6"/>
  </w:num>
  <w:num w:numId="4">
    <w:abstractNumId w:val="5"/>
  </w:num>
  <w:num w:numId="5">
    <w:abstractNumId w:val="23"/>
  </w:num>
  <w:num w:numId="6">
    <w:abstractNumId w:val="17"/>
  </w:num>
  <w:num w:numId="7">
    <w:abstractNumId w:val="15"/>
  </w:num>
  <w:num w:numId="8">
    <w:abstractNumId w:val="24"/>
  </w:num>
  <w:num w:numId="9">
    <w:abstractNumId w:val="39"/>
  </w:num>
  <w:num w:numId="10">
    <w:abstractNumId w:val="33"/>
  </w:num>
  <w:num w:numId="11">
    <w:abstractNumId w:val="32"/>
  </w:num>
  <w:num w:numId="12">
    <w:abstractNumId w:val="16"/>
  </w:num>
  <w:num w:numId="13">
    <w:abstractNumId w:val="34"/>
  </w:num>
  <w:num w:numId="14">
    <w:abstractNumId w:val="3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6"/>
  </w:num>
  <w:num w:numId="21">
    <w:abstractNumId w:val="22"/>
  </w:num>
  <w:num w:numId="22">
    <w:abstractNumId w:val="15"/>
  </w:num>
  <w:num w:numId="23">
    <w:abstractNumId w:val="8"/>
  </w:num>
  <w:num w:numId="24">
    <w:abstractNumId w:val="10"/>
  </w:num>
  <w:num w:numId="25">
    <w:abstractNumId w:val="11"/>
  </w:num>
  <w:num w:numId="26">
    <w:abstractNumId w:val="28"/>
  </w:num>
  <w:num w:numId="27">
    <w:abstractNumId w:val="9"/>
  </w:num>
  <w:num w:numId="28">
    <w:abstractNumId w:val="12"/>
  </w:num>
  <w:num w:numId="29">
    <w:abstractNumId w:val="19"/>
  </w:num>
  <w:num w:numId="30">
    <w:abstractNumId w:val="4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31"/>
  </w:num>
  <w:num w:numId="35">
    <w:abstractNumId w:val="27"/>
  </w:num>
  <w:num w:numId="36">
    <w:abstractNumId w:val="7"/>
  </w:num>
  <w:num w:numId="37">
    <w:abstractNumId w:val="29"/>
  </w:num>
  <w:num w:numId="38">
    <w:abstractNumId w:val="3"/>
  </w:num>
  <w:num w:numId="39">
    <w:abstractNumId w:val="30"/>
  </w:num>
  <w:num w:numId="40">
    <w:abstractNumId w:val="2"/>
  </w:num>
  <w:num w:numId="41">
    <w:abstractNumId w:val="26"/>
  </w:num>
  <w:num w:numId="42">
    <w:abstractNumId w:val="15"/>
    <w:lvlOverride w:ilvl="0">
      <w:startOverride w:val="5"/>
    </w:lvlOverride>
    <w:lvlOverride w:ilvl="1">
      <w:startOverride w:val="2"/>
    </w:lvlOverride>
  </w:num>
  <w:num w:numId="43">
    <w:abstractNumId w:val="15"/>
    <w:lvlOverride w:ilvl="0">
      <w:startOverride w:val="5"/>
    </w:lvlOverride>
    <w:lvlOverride w:ilvl="1">
      <w:startOverride w:val="2"/>
    </w:lvlOverride>
  </w:num>
  <w:num w:numId="44">
    <w:abstractNumId w:val="20"/>
  </w:num>
  <w:num w:numId="45">
    <w:abstractNumId w:val="1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  <w15:person w15:author="Peter Kibutu">
    <w15:presenceInfo w15:providerId="AD" w15:userId="S::Peter.Kibutu@ttp.com::d9b47ea1-8bf9-486a-b428-f3578086a572"/>
  </w15:person>
  <w15:person w15:author="T-Mobile USA">
    <w15:presenceInfo w15:providerId="None" w15:userId="T-Mobile 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E6A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7C1"/>
    <w:rsid w:val="00016FD0"/>
    <w:rsid w:val="00017709"/>
    <w:rsid w:val="000178BD"/>
    <w:rsid w:val="00017E3D"/>
    <w:rsid w:val="0002004F"/>
    <w:rsid w:val="000203E9"/>
    <w:rsid w:val="00020FB8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37C73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1AA6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89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41"/>
    <w:rsid w:val="000A0099"/>
    <w:rsid w:val="000A00C1"/>
    <w:rsid w:val="000A0AB2"/>
    <w:rsid w:val="000A0B1B"/>
    <w:rsid w:val="000A1D38"/>
    <w:rsid w:val="000A264E"/>
    <w:rsid w:val="000A359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916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19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354"/>
    <w:rsid w:val="0010083B"/>
    <w:rsid w:val="001015ED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179F7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3C7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7D"/>
    <w:rsid w:val="001652C0"/>
    <w:rsid w:val="00165DEE"/>
    <w:rsid w:val="00165ECE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2B0"/>
    <w:rsid w:val="00183006"/>
    <w:rsid w:val="0018319D"/>
    <w:rsid w:val="00183902"/>
    <w:rsid w:val="001857E4"/>
    <w:rsid w:val="001860E2"/>
    <w:rsid w:val="00186D8F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7C2F"/>
    <w:rsid w:val="001B1192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0A2F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89E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3556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43FC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4682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304"/>
    <w:rsid w:val="002C4703"/>
    <w:rsid w:val="002C4736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5E5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AAD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C0D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18D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3A4B"/>
    <w:rsid w:val="003E4CBD"/>
    <w:rsid w:val="003E4E79"/>
    <w:rsid w:val="003E51D0"/>
    <w:rsid w:val="003E54B0"/>
    <w:rsid w:val="003E5F60"/>
    <w:rsid w:val="003E6993"/>
    <w:rsid w:val="003E6BA3"/>
    <w:rsid w:val="003F0B82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09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CC8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41C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0F0C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86E10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09A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C4A"/>
    <w:rsid w:val="00523DBB"/>
    <w:rsid w:val="00524E0D"/>
    <w:rsid w:val="00525BAB"/>
    <w:rsid w:val="00526AD0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3C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F1F"/>
    <w:rsid w:val="005A180A"/>
    <w:rsid w:val="005A322D"/>
    <w:rsid w:val="005A33E8"/>
    <w:rsid w:val="005A39BC"/>
    <w:rsid w:val="005A3D5D"/>
    <w:rsid w:val="005A3F43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9BB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0DE1"/>
    <w:rsid w:val="006411AB"/>
    <w:rsid w:val="00642204"/>
    <w:rsid w:val="00642F1D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2F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C83"/>
    <w:rsid w:val="00667487"/>
    <w:rsid w:val="0067141B"/>
    <w:rsid w:val="00671509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21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2215"/>
    <w:rsid w:val="006D2DF2"/>
    <w:rsid w:val="006D3887"/>
    <w:rsid w:val="006D4F03"/>
    <w:rsid w:val="006D5514"/>
    <w:rsid w:val="006D63F0"/>
    <w:rsid w:val="006D6C66"/>
    <w:rsid w:val="006D6E62"/>
    <w:rsid w:val="006D701B"/>
    <w:rsid w:val="006E0C66"/>
    <w:rsid w:val="006E1722"/>
    <w:rsid w:val="006E1824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5678"/>
    <w:rsid w:val="006F5777"/>
    <w:rsid w:val="006F64A2"/>
    <w:rsid w:val="006F685A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3AF1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1EC1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CBA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ABA"/>
    <w:rsid w:val="007B0E86"/>
    <w:rsid w:val="007B19A5"/>
    <w:rsid w:val="007B20BE"/>
    <w:rsid w:val="007B32DE"/>
    <w:rsid w:val="007B3635"/>
    <w:rsid w:val="007B3B8B"/>
    <w:rsid w:val="007B3E7C"/>
    <w:rsid w:val="007B5E41"/>
    <w:rsid w:val="007B70A5"/>
    <w:rsid w:val="007B70D6"/>
    <w:rsid w:val="007C0A55"/>
    <w:rsid w:val="007C1158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25A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C3C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7CD"/>
    <w:rsid w:val="008459D5"/>
    <w:rsid w:val="00845CD0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2E04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246A"/>
    <w:rsid w:val="008A3E1A"/>
    <w:rsid w:val="008A55EE"/>
    <w:rsid w:val="008A5A83"/>
    <w:rsid w:val="008A5E80"/>
    <w:rsid w:val="008A64F0"/>
    <w:rsid w:val="008A6A38"/>
    <w:rsid w:val="008A729E"/>
    <w:rsid w:val="008B0FAA"/>
    <w:rsid w:val="008B1B13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F5B"/>
    <w:rsid w:val="008E03C1"/>
    <w:rsid w:val="008E068E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491F"/>
    <w:rsid w:val="008E518B"/>
    <w:rsid w:val="008E5EF7"/>
    <w:rsid w:val="008E753A"/>
    <w:rsid w:val="008F0E9B"/>
    <w:rsid w:val="008F0F4E"/>
    <w:rsid w:val="008F515D"/>
    <w:rsid w:val="008F58A1"/>
    <w:rsid w:val="008F5CB1"/>
    <w:rsid w:val="008F5DF3"/>
    <w:rsid w:val="008F5E1F"/>
    <w:rsid w:val="008F5F2E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602"/>
    <w:rsid w:val="00941FC7"/>
    <w:rsid w:val="00942C32"/>
    <w:rsid w:val="009430FD"/>
    <w:rsid w:val="00943150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47DB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D83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862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9E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39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380B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212"/>
    <w:rsid w:val="00A428BB"/>
    <w:rsid w:val="00A42B54"/>
    <w:rsid w:val="00A42CF0"/>
    <w:rsid w:val="00A43F8F"/>
    <w:rsid w:val="00A446DD"/>
    <w:rsid w:val="00A44D8E"/>
    <w:rsid w:val="00A46277"/>
    <w:rsid w:val="00A47630"/>
    <w:rsid w:val="00A479F0"/>
    <w:rsid w:val="00A47A22"/>
    <w:rsid w:val="00A511A1"/>
    <w:rsid w:val="00A51BE9"/>
    <w:rsid w:val="00A51F9C"/>
    <w:rsid w:val="00A52832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5FEF"/>
    <w:rsid w:val="00A56831"/>
    <w:rsid w:val="00A5792F"/>
    <w:rsid w:val="00A57C60"/>
    <w:rsid w:val="00A60024"/>
    <w:rsid w:val="00A60355"/>
    <w:rsid w:val="00A60BD7"/>
    <w:rsid w:val="00A6128B"/>
    <w:rsid w:val="00A61337"/>
    <w:rsid w:val="00A613DD"/>
    <w:rsid w:val="00A61DE4"/>
    <w:rsid w:val="00A638E5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1B0D"/>
    <w:rsid w:val="00A8321D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1A72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3FD9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3BE9"/>
    <w:rsid w:val="00AB4CE0"/>
    <w:rsid w:val="00AB4D90"/>
    <w:rsid w:val="00AB5BD3"/>
    <w:rsid w:val="00AB69BF"/>
    <w:rsid w:val="00AB730B"/>
    <w:rsid w:val="00AB7E82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89D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194"/>
    <w:rsid w:val="00B54F27"/>
    <w:rsid w:val="00B55875"/>
    <w:rsid w:val="00B56A7B"/>
    <w:rsid w:val="00B57082"/>
    <w:rsid w:val="00B57D7B"/>
    <w:rsid w:val="00B608E7"/>
    <w:rsid w:val="00B60E4D"/>
    <w:rsid w:val="00B611BB"/>
    <w:rsid w:val="00B6197B"/>
    <w:rsid w:val="00B61E04"/>
    <w:rsid w:val="00B625B5"/>
    <w:rsid w:val="00B628FA"/>
    <w:rsid w:val="00B62B0E"/>
    <w:rsid w:val="00B64F14"/>
    <w:rsid w:val="00B652D2"/>
    <w:rsid w:val="00B659AD"/>
    <w:rsid w:val="00B65DFF"/>
    <w:rsid w:val="00B66DF6"/>
    <w:rsid w:val="00B67D17"/>
    <w:rsid w:val="00B67D40"/>
    <w:rsid w:val="00B67D4B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38D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2E54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00F3"/>
    <w:rsid w:val="00C116BF"/>
    <w:rsid w:val="00C11974"/>
    <w:rsid w:val="00C12D5B"/>
    <w:rsid w:val="00C13797"/>
    <w:rsid w:val="00C139D8"/>
    <w:rsid w:val="00C15C21"/>
    <w:rsid w:val="00C1639A"/>
    <w:rsid w:val="00C1649F"/>
    <w:rsid w:val="00C1791D"/>
    <w:rsid w:val="00C20882"/>
    <w:rsid w:val="00C20CD7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47B5D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1E8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5FC7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F4D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11C8"/>
    <w:rsid w:val="00D11FDB"/>
    <w:rsid w:val="00D12042"/>
    <w:rsid w:val="00D12F0F"/>
    <w:rsid w:val="00D130F7"/>
    <w:rsid w:val="00D1364F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4391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07C6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34A5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1DC9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57E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27E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A01"/>
    <w:rsid w:val="00E44EDE"/>
    <w:rsid w:val="00E45ADB"/>
    <w:rsid w:val="00E45C8F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978F8"/>
    <w:rsid w:val="00EA048E"/>
    <w:rsid w:val="00EA0E10"/>
    <w:rsid w:val="00EA1051"/>
    <w:rsid w:val="00EA1C01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9D6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716"/>
    <w:rsid w:val="00EE7B22"/>
    <w:rsid w:val="00EF0BC3"/>
    <w:rsid w:val="00EF12DF"/>
    <w:rsid w:val="00EF2017"/>
    <w:rsid w:val="00EF27D0"/>
    <w:rsid w:val="00EF3075"/>
    <w:rsid w:val="00EF3902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B2B"/>
    <w:rsid w:val="00F10E71"/>
    <w:rsid w:val="00F11F98"/>
    <w:rsid w:val="00F12127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DA7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1BF"/>
    <w:rsid w:val="00F53428"/>
    <w:rsid w:val="00F53709"/>
    <w:rsid w:val="00F541A7"/>
    <w:rsid w:val="00F55E81"/>
    <w:rsid w:val="00F56778"/>
    <w:rsid w:val="00F56D97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CDB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E9D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7CD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57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57C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eastAsia="SimSu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Note">
    <w:name w:val="Note"/>
    <w:basedOn w:val="Normal"/>
    <w:next w:val="Normal"/>
    <w:link w:val="NoteChar"/>
    <w:rsid w:val="00941602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Times New Roman" w:eastAsia="Times New Roman" w:hAnsi="Times New Roman" w:cs="Times New Roman"/>
    </w:rPr>
  </w:style>
  <w:style w:type="character" w:customStyle="1" w:styleId="NoteChar">
    <w:name w:val="Note Char"/>
    <w:basedOn w:val="DefaultParagraphFont"/>
    <w:link w:val="Note"/>
    <w:locked/>
    <w:rsid w:val="00941602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be91d1155b7ff2c2e6019b37ecb7ee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d12ed974c19ac2f0f55d42a6247352a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DCB52-F155-4359-B2FD-89F17111E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E9F27A-5A72-481D-9888-F5F0811C76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922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</cp:revision>
  <cp:lastPrinted>2001-04-23T09:30:00Z</cp:lastPrinted>
  <dcterms:created xsi:type="dcterms:W3CDTF">2022-01-25T09:20:00Z</dcterms:created>
  <dcterms:modified xsi:type="dcterms:W3CDTF">2022-01-25T13:54:00Z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1642777729</vt:lpwstr>
  </property>
</Properties>
</file>